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66DEED0" w:rsidR="009C0DB3" w:rsidRPr="00BF2D31" w:rsidRDefault="009C0DB3" w:rsidP="00F50F7C">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 xml:space="preserve">3GPP TSG-RAN </w:t>
      </w:r>
      <w:r w:rsidR="004D3862">
        <w:rPr>
          <w:rFonts w:ascii="Arial" w:hAnsi="Arial" w:cs="Arial"/>
          <w:b/>
          <w:sz w:val="24"/>
          <w:lang w:val="en-US"/>
        </w:rPr>
        <w:t xml:space="preserve">WG4 </w:t>
      </w:r>
      <w:r w:rsidRPr="00BF2D31">
        <w:rPr>
          <w:rFonts w:ascii="Arial" w:hAnsi="Arial" w:cs="Arial"/>
          <w:b/>
          <w:sz w:val="24"/>
          <w:lang w:val="en-US"/>
        </w:rPr>
        <w:t>Meeting</w:t>
      </w:r>
      <w:r w:rsidR="00582BAF">
        <w:rPr>
          <w:rFonts w:ascii="Arial" w:hAnsi="Arial" w:cs="Arial"/>
          <w:b/>
          <w:sz w:val="24"/>
          <w:lang w:val="en-US"/>
        </w:rPr>
        <w:t xml:space="preserve"> </w:t>
      </w:r>
      <w:r w:rsidRPr="00BF2D31">
        <w:rPr>
          <w:rFonts w:ascii="Arial" w:hAnsi="Arial" w:cs="Arial"/>
          <w:b/>
          <w:sz w:val="24"/>
          <w:lang w:val="en-US"/>
        </w:rPr>
        <w:t>#</w:t>
      </w:r>
      <w:r w:rsidR="00582BAF">
        <w:rPr>
          <w:rFonts w:ascii="Arial" w:hAnsi="Arial" w:cs="Arial"/>
          <w:b/>
          <w:sz w:val="24"/>
          <w:lang w:val="en-US"/>
        </w:rPr>
        <w:t xml:space="preserve"> </w:t>
      </w:r>
      <w:r w:rsidR="00716A8B">
        <w:rPr>
          <w:rFonts w:ascii="Arial" w:hAnsi="Arial" w:cs="Arial"/>
          <w:b/>
          <w:sz w:val="24"/>
          <w:lang w:val="en-US"/>
        </w:rPr>
        <w:t>10</w:t>
      </w:r>
      <w:r w:rsidR="004D3862">
        <w:rPr>
          <w:rFonts w:ascii="Arial" w:hAnsi="Arial" w:cs="Arial"/>
          <w:b/>
          <w:sz w:val="24"/>
          <w:lang w:val="en-US"/>
        </w:rPr>
        <w:t>8</w:t>
      </w:r>
      <w:r w:rsidRPr="00BF2D31">
        <w:rPr>
          <w:rFonts w:ascii="Arial" w:hAnsi="Arial" w:cs="Arial"/>
          <w:b/>
          <w:sz w:val="24"/>
          <w:lang w:val="en-US"/>
        </w:rPr>
        <w:tab/>
      </w:r>
      <w:r w:rsidR="00192C13" w:rsidRPr="00192C13">
        <w:rPr>
          <w:rFonts w:ascii="Arial" w:hAnsi="Arial" w:cs="Arial"/>
          <w:b/>
          <w:sz w:val="24"/>
          <w:lang w:val="en-US"/>
        </w:rPr>
        <w:t>R4-2313714</w:t>
      </w:r>
      <w:r w:rsidRPr="00BF2D31">
        <w:rPr>
          <w:rFonts w:ascii="Arial" w:hAnsi="Arial" w:cs="Arial"/>
          <w:b/>
          <w:sz w:val="24"/>
          <w:lang w:val="en-US"/>
        </w:rPr>
        <w:br/>
      </w:r>
      <w:bookmarkEnd w:id="0"/>
      <w:r w:rsidR="004D3862">
        <w:rPr>
          <w:rFonts w:ascii="Arial" w:hAnsi="Arial" w:cs="Arial"/>
          <w:b/>
          <w:sz w:val="24"/>
        </w:rPr>
        <w:t>Toulouse</w:t>
      </w:r>
      <w:r w:rsidR="00756C08" w:rsidRPr="00756C08">
        <w:rPr>
          <w:rFonts w:ascii="Arial" w:hAnsi="Arial" w:cs="Arial"/>
          <w:b/>
          <w:sz w:val="24"/>
        </w:rPr>
        <w:t xml:space="preserve">, </w:t>
      </w:r>
      <w:r w:rsidR="004D3862">
        <w:rPr>
          <w:rFonts w:ascii="Arial" w:hAnsi="Arial" w:cs="Arial"/>
          <w:b/>
          <w:sz w:val="24"/>
        </w:rPr>
        <w:t>France</w:t>
      </w:r>
      <w:r w:rsidR="00756C08" w:rsidRPr="00756C08">
        <w:rPr>
          <w:rFonts w:ascii="Arial" w:hAnsi="Arial" w:cs="Arial"/>
          <w:b/>
          <w:sz w:val="24"/>
        </w:rPr>
        <w:t xml:space="preserve">, </w:t>
      </w:r>
      <w:r w:rsidR="004D3862" w:rsidRPr="004D3862">
        <w:rPr>
          <w:rFonts w:ascii="Arial" w:hAnsi="Arial" w:cs="Arial"/>
          <w:b/>
          <w:sz w:val="24"/>
        </w:rPr>
        <w:t>August 21 – August 25</w:t>
      </w:r>
      <w:r w:rsidR="004D3862">
        <w:rPr>
          <w:rFonts w:ascii="Arial" w:hAnsi="Arial" w:cs="Arial"/>
          <w:b/>
          <w:sz w:val="24"/>
        </w:rPr>
        <w:t>,</w:t>
      </w:r>
      <w:r w:rsidR="00E35FAB">
        <w:rPr>
          <w:rFonts w:ascii="Arial" w:hAnsi="Arial" w:cs="Arial"/>
          <w:b/>
          <w:sz w:val="24"/>
        </w:rPr>
        <w:t xml:space="preserve"> </w:t>
      </w:r>
      <w:r w:rsidR="00756C08" w:rsidRPr="00756C08">
        <w:rPr>
          <w:rFonts w:ascii="Arial" w:hAnsi="Arial" w:cs="Arial"/>
          <w:b/>
          <w:sz w:val="24"/>
        </w:rPr>
        <w:t>202</w:t>
      </w:r>
      <w:r w:rsidR="00E35FAB">
        <w:rPr>
          <w:rFonts w:ascii="Arial" w:hAnsi="Arial" w:cs="Arial"/>
          <w:b/>
          <w:sz w:val="24"/>
        </w:rPr>
        <w:t>3</w:t>
      </w:r>
    </w:p>
    <w:p w14:paraId="7CB45193" w14:textId="6D1B9261" w:rsidR="001E41F3" w:rsidRPr="00BF2D31" w:rsidRDefault="001E41F3" w:rsidP="00F50F7C">
      <w:pPr>
        <w:pStyle w:val="CRCoverPage"/>
        <w:jc w:val="both"/>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F50F7C">
            <w:pPr>
              <w:pStyle w:val="CRCoverPage"/>
              <w:spacing w:after="0"/>
              <w:jc w:val="both"/>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rsidP="00F50F7C">
            <w:pPr>
              <w:pStyle w:val="CRCoverPage"/>
              <w:spacing w:after="0"/>
              <w:jc w:val="both"/>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rsidP="00F50F7C">
            <w:pPr>
              <w:pStyle w:val="CRCoverPage"/>
              <w:spacing w:after="0"/>
              <w:jc w:val="both"/>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rsidP="00F50F7C">
            <w:pPr>
              <w:pStyle w:val="CRCoverPage"/>
              <w:spacing w:after="0"/>
              <w:jc w:val="both"/>
              <w:rPr>
                <w:noProof/>
              </w:rPr>
            </w:pPr>
          </w:p>
        </w:tc>
        <w:tc>
          <w:tcPr>
            <w:tcW w:w="1559" w:type="dxa"/>
            <w:shd w:val="pct30" w:color="FFFF00" w:fill="auto"/>
          </w:tcPr>
          <w:p w14:paraId="52508B66" w14:textId="52BB38B9" w:rsidR="001E41F3" w:rsidRPr="00BF2D31" w:rsidRDefault="00410647" w:rsidP="00F50F7C">
            <w:pPr>
              <w:pStyle w:val="CRCoverPage"/>
              <w:spacing w:after="0"/>
              <w:jc w:val="both"/>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rsidP="00F50F7C">
            <w:pPr>
              <w:pStyle w:val="CRCoverPage"/>
              <w:spacing w:after="0"/>
              <w:jc w:val="both"/>
              <w:rPr>
                <w:noProof/>
              </w:rPr>
            </w:pPr>
            <w:r w:rsidRPr="00BF2D31">
              <w:rPr>
                <w:b/>
                <w:noProof/>
                <w:sz w:val="28"/>
              </w:rPr>
              <w:t>CR</w:t>
            </w:r>
          </w:p>
        </w:tc>
        <w:tc>
          <w:tcPr>
            <w:tcW w:w="1276" w:type="dxa"/>
            <w:shd w:val="pct30" w:color="FFFF00" w:fill="auto"/>
          </w:tcPr>
          <w:p w14:paraId="6CAED29D" w14:textId="66424D5E" w:rsidR="001E41F3" w:rsidRPr="00BF2D31" w:rsidRDefault="00582BAF" w:rsidP="00F50F7C">
            <w:pPr>
              <w:pStyle w:val="CRCoverPage"/>
              <w:spacing w:after="0"/>
              <w:jc w:val="both"/>
              <w:rPr>
                <w:noProof/>
              </w:rPr>
            </w:pPr>
            <w:r w:rsidRPr="00582BAF">
              <w:rPr>
                <w:b/>
                <w:noProof/>
                <w:sz w:val="28"/>
                <w:highlight w:val="yellow"/>
              </w:rPr>
              <w:t>zzzz</w:t>
            </w:r>
          </w:p>
        </w:tc>
        <w:tc>
          <w:tcPr>
            <w:tcW w:w="709" w:type="dxa"/>
          </w:tcPr>
          <w:p w14:paraId="09D2C09B" w14:textId="77777777" w:rsidR="001E41F3" w:rsidRPr="00BF2D31" w:rsidRDefault="001E41F3" w:rsidP="00F50F7C">
            <w:pPr>
              <w:pStyle w:val="CRCoverPage"/>
              <w:tabs>
                <w:tab w:val="right" w:pos="625"/>
              </w:tabs>
              <w:spacing w:after="0"/>
              <w:jc w:val="both"/>
              <w:rPr>
                <w:noProof/>
              </w:rPr>
            </w:pPr>
            <w:r w:rsidRPr="00BF2D31">
              <w:rPr>
                <w:b/>
                <w:bCs/>
                <w:noProof/>
                <w:sz w:val="28"/>
              </w:rPr>
              <w:t>rev</w:t>
            </w:r>
          </w:p>
        </w:tc>
        <w:tc>
          <w:tcPr>
            <w:tcW w:w="992" w:type="dxa"/>
            <w:shd w:val="pct30" w:color="FFFF00" w:fill="auto"/>
          </w:tcPr>
          <w:p w14:paraId="7533BF9D" w14:textId="437B79C8" w:rsidR="001E41F3" w:rsidRPr="00BF2D31" w:rsidRDefault="00E05486" w:rsidP="00F50F7C">
            <w:pPr>
              <w:pStyle w:val="CRCoverPage"/>
              <w:spacing w:after="0"/>
              <w:jc w:val="both"/>
              <w:rPr>
                <w:b/>
                <w:noProof/>
                <w:lang w:eastAsia="zh-CN"/>
              </w:rPr>
            </w:pPr>
            <w:r>
              <w:rPr>
                <w:b/>
                <w:noProof/>
                <w:sz w:val="28"/>
              </w:rPr>
              <w:t>-</w:t>
            </w:r>
          </w:p>
        </w:tc>
        <w:tc>
          <w:tcPr>
            <w:tcW w:w="2410" w:type="dxa"/>
          </w:tcPr>
          <w:p w14:paraId="5D4AEAE9" w14:textId="77777777" w:rsidR="001E41F3" w:rsidRPr="00BF2D31" w:rsidRDefault="001E41F3" w:rsidP="00F50F7C">
            <w:pPr>
              <w:pStyle w:val="CRCoverPage"/>
              <w:tabs>
                <w:tab w:val="right" w:pos="1825"/>
              </w:tabs>
              <w:spacing w:after="0"/>
              <w:jc w:val="both"/>
              <w:rPr>
                <w:noProof/>
              </w:rPr>
            </w:pPr>
            <w:r w:rsidRPr="00BF2D31">
              <w:rPr>
                <w:b/>
                <w:noProof/>
                <w:sz w:val="28"/>
                <w:szCs w:val="28"/>
              </w:rPr>
              <w:t>Current version:</w:t>
            </w:r>
          </w:p>
        </w:tc>
        <w:tc>
          <w:tcPr>
            <w:tcW w:w="1701" w:type="dxa"/>
            <w:shd w:val="pct30" w:color="FFFF00" w:fill="auto"/>
          </w:tcPr>
          <w:p w14:paraId="1E22D6AC" w14:textId="54E364BB" w:rsidR="001E41F3" w:rsidRPr="00BF2D31" w:rsidRDefault="00410647" w:rsidP="00F50F7C">
            <w:pPr>
              <w:pStyle w:val="CRCoverPage"/>
              <w:spacing w:after="0"/>
              <w:jc w:val="both"/>
              <w:rPr>
                <w:noProof/>
                <w:sz w:val="28"/>
              </w:rPr>
            </w:pPr>
            <w:r w:rsidRPr="00327315">
              <w:rPr>
                <w:b/>
                <w:sz w:val="28"/>
              </w:rPr>
              <w:t>1</w:t>
            </w:r>
            <w:r w:rsidR="00D92561">
              <w:rPr>
                <w:b/>
                <w:sz w:val="28"/>
              </w:rPr>
              <w:t>8</w:t>
            </w:r>
            <w:r w:rsidRPr="00327315">
              <w:rPr>
                <w:b/>
                <w:sz w:val="28"/>
              </w:rPr>
              <w:t>.</w:t>
            </w:r>
            <w:r w:rsidR="004D3862">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rsidP="00F50F7C">
            <w:pPr>
              <w:pStyle w:val="CRCoverPage"/>
              <w:spacing w:after="0"/>
              <w:jc w:val="both"/>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rsidP="00F50F7C">
            <w:pPr>
              <w:pStyle w:val="CRCoverPage"/>
              <w:spacing w:after="0"/>
              <w:jc w:val="both"/>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rsidP="00F50F7C">
            <w:pPr>
              <w:pStyle w:val="CRCoverPage"/>
              <w:spacing w:after="0"/>
              <w:jc w:val="both"/>
              <w:rPr>
                <w:rFonts w:cs="Arial"/>
                <w:i/>
                <w:noProof/>
              </w:rPr>
            </w:pPr>
            <w:r w:rsidRPr="00BF2D31">
              <w:rPr>
                <w:rFonts w:cs="Arial"/>
                <w:i/>
                <w:noProof/>
              </w:rPr>
              <w:t xml:space="preserve">For </w:t>
            </w:r>
            <w:hyperlink r:id="rId13" w:anchor="_blank" w:history="1">
              <w:r w:rsidRPr="00BF2D31">
                <w:rPr>
                  <w:rStyle w:val="Hyperlink"/>
                  <w:rFonts w:cs="Arial"/>
                  <w:b/>
                  <w:i/>
                  <w:noProof/>
                  <w:color w:val="FF0000"/>
                </w:rPr>
                <w:t>HE</w:t>
              </w:r>
              <w:bookmarkStart w:id="1" w:name="_Hlt497126619"/>
              <w:r w:rsidRPr="00BF2D31">
                <w:rPr>
                  <w:rStyle w:val="Hyperlink"/>
                  <w:rFonts w:cs="Arial"/>
                  <w:b/>
                  <w:i/>
                  <w:noProof/>
                  <w:color w:val="FF0000"/>
                </w:rPr>
                <w:t>L</w:t>
              </w:r>
              <w:bookmarkEnd w:id="1"/>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4"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rsidP="00F50F7C">
            <w:pPr>
              <w:pStyle w:val="CRCoverPage"/>
              <w:spacing w:after="0"/>
              <w:jc w:val="both"/>
              <w:rPr>
                <w:noProof/>
                <w:sz w:val="8"/>
                <w:szCs w:val="8"/>
              </w:rPr>
            </w:pPr>
          </w:p>
        </w:tc>
      </w:tr>
    </w:tbl>
    <w:p w14:paraId="53540664" w14:textId="77777777" w:rsidR="001E41F3" w:rsidRPr="00BF2D31" w:rsidRDefault="001E41F3" w:rsidP="00F50F7C">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F50F7C">
            <w:pPr>
              <w:pStyle w:val="CRCoverPage"/>
              <w:tabs>
                <w:tab w:val="right" w:pos="2751"/>
              </w:tabs>
              <w:spacing w:after="0"/>
              <w:jc w:val="both"/>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F50F7C">
            <w:pPr>
              <w:pStyle w:val="CRCoverPage"/>
              <w:spacing w:after="0"/>
              <w:jc w:val="both"/>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F50F7C">
            <w:pPr>
              <w:pStyle w:val="CRCoverPage"/>
              <w:spacing w:after="0"/>
              <w:jc w:val="both"/>
              <w:rPr>
                <w:b/>
                <w:caps/>
                <w:noProof/>
              </w:rPr>
            </w:pPr>
          </w:p>
        </w:tc>
        <w:tc>
          <w:tcPr>
            <w:tcW w:w="709" w:type="dxa"/>
            <w:tcBorders>
              <w:left w:val="single" w:sz="4" w:space="0" w:color="auto"/>
            </w:tcBorders>
          </w:tcPr>
          <w:p w14:paraId="3519D777" w14:textId="77777777" w:rsidR="00F25D98" w:rsidRPr="00BF2D31" w:rsidRDefault="00F25D98" w:rsidP="00F50F7C">
            <w:pPr>
              <w:pStyle w:val="CRCoverPage"/>
              <w:spacing w:after="0"/>
              <w:jc w:val="both"/>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F50F7C">
            <w:pPr>
              <w:pStyle w:val="CRCoverPage"/>
              <w:spacing w:after="0"/>
              <w:jc w:val="both"/>
              <w:rPr>
                <w:b/>
                <w:caps/>
                <w:noProof/>
              </w:rPr>
            </w:pPr>
            <w:r>
              <w:rPr>
                <w:b/>
                <w:caps/>
                <w:noProof/>
              </w:rPr>
              <w:t>X</w:t>
            </w:r>
          </w:p>
        </w:tc>
        <w:tc>
          <w:tcPr>
            <w:tcW w:w="2126" w:type="dxa"/>
          </w:tcPr>
          <w:p w14:paraId="2ED8415F" w14:textId="77777777" w:rsidR="00F25D98" w:rsidRPr="00BF2D31" w:rsidRDefault="00F25D98" w:rsidP="00F50F7C">
            <w:pPr>
              <w:pStyle w:val="CRCoverPage"/>
              <w:spacing w:after="0"/>
              <w:jc w:val="both"/>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F50F7C">
            <w:pPr>
              <w:pStyle w:val="CRCoverPage"/>
              <w:spacing w:after="0"/>
              <w:jc w:val="both"/>
              <w:rPr>
                <w:b/>
                <w:caps/>
                <w:noProof/>
              </w:rPr>
            </w:pPr>
          </w:p>
        </w:tc>
        <w:tc>
          <w:tcPr>
            <w:tcW w:w="1418" w:type="dxa"/>
            <w:tcBorders>
              <w:left w:val="nil"/>
            </w:tcBorders>
          </w:tcPr>
          <w:p w14:paraId="6562735E" w14:textId="77777777" w:rsidR="00F25D98" w:rsidRPr="00BF2D31" w:rsidRDefault="00F25D98" w:rsidP="00F50F7C">
            <w:pPr>
              <w:pStyle w:val="CRCoverPage"/>
              <w:spacing w:after="0"/>
              <w:jc w:val="both"/>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F50F7C">
            <w:pPr>
              <w:pStyle w:val="CRCoverPage"/>
              <w:spacing w:after="0"/>
              <w:jc w:val="both"/>
              <w:rPr>
                <w:b/>
                <w:bCs/>
                <w:caps/>
                <w:noProof/>
              </w:rPr>
            </w:pPr>
          </w:p>
        </w:tc>
      </w:tr>
    </w:tbl>
    <w:p w14:paraId="69DCC391" w14:textId="77777777" w:rsidR="001E41F3" w:rsidRPr="00BF2D31" w:rsidRDefault="001E41F3" w:rsidP="00F50F7C">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rsidP="00F50F7C">
            <w:pPr>
              <w:pStyle w:val="CRCoverPage"/>
              <w:spacing w:after="0"/>
              <w:jc w:val="both"/>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rsidP="00F50F7C">
            <w:pPr>
              <w:pStyle w:val="CRCoverPage"/>
              <w:tabs>
                <w:tab w:val="right" w:pos="1759"/>
              </w:tabs>
              <w:spacing w:after="0"/>
              <w:jc w:val="both"/>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77F0183" w:rsidR="001E41F3" w:rsidRPr="00BF2D31" w:rsidRDefault="009B10F4" w:rsidP="00F50F7C">
            <w:pPr>
              <w:pStyle w:val="CRCoverPage"/>
              <w:spacing w:after="0"/>
              <w:ind w:left="100"/>
              <w:jc w:val="both"/>
              <w:rPr>
                <w:noProof/>
              </w:rPr>
            </w:pPr>
            <w:r>
              <w:rPr>
                <w:noProof/>
                <w:lang w:eastAsia="zh-CN"/>
              </w:rPr>
              <w:t xml:space="preserve">Draft </w:t>
            </w:r>
            <w:r w:rsidR="00970D64" w:rsidRPr="00A32413">
              <w:rPr>
                <w:noProof/>
                <w:lang w:eastAsia="zh-CN"/>
              </w:rPr>
              <w:t xml:space="preserve">CR </w:t>
            </w:r>
            <w:r w:rsidR="0035590C">
              <w:rPr>
                <w:noProof/>
                <w:lang w:eastAsia="zh-CN"/>
              </w:rPr>
              <w:t>for</w:t>
            </w:r>
            <w:r w:rsidR="00970D64" w:rsidRPr="00A32413">
              <w:rPr>
                <w:noProof/>
                <w:lang w:eastAsia="zh-CN"/>
              </w:rPr>
              <w:t xml:space="preserve"> </w:t>
            </w:r>
            <w:r w:rsidR="00970D64">
              <w:rPr>
                <w:noProof/>
                <w:lang w:eastAsia="zh-CN"/>
              </w:rPr>
              <w:t>FR</w:t>
            </w:r>
            <w:r w:rsidR="00415C8C">
              <w:rPr>
                <w:noProof/>
                <w:lang w:eastAsia="zh-CN"/>
              </w:rPr>
              <w:t>2</w:t>
            </w:r>
            <w:r w:rsidR="00970D64">
              <w:rPr>
                <w:noProof/>
                <w:lang w:eastAsia="zh-CN"/>
              </w:rPr>
              <w:t xml:space="preserve"> </w:t>
            </w:r>
            <w:r w:rsidR="004D3862">
              <w:rPr>
                <w:noProof/>
                <w:lang w:eastAsia="zh-CN"/>
              </w:rPr>
              <w:t>M</w:t>
            </w:r>
            <w:r w:rsidR="0035590C">
              <w:rPr>
                <w:noProof/>
                <w:lang w:eastAsia="zh-CN"/>
              </w:rPr>
              <w:t>ulti-Rx</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rsidP="00F50F7C">
            <w:pPr>
              <w:pStyle w:val="CRCoverPage"/>
              <w:spacing w:after="0"/>
              <w:jc w:val="both"/>
              <w:rPr>
                <w:b/>
                <w:i/>
                <w:noProof/>
                <w:sz w:val="8"/>
                <w:szCs w:val="8"/>
              </w:rPr>
            </w:pPr>
          </w:p>
        </w:tc>
        <w:tc>
          <w:tcPr>
            <w:tcW w:w="7797" w:type="dxa"/>
            <w:gridSpan w:val="10"/>
            <w:tcBorders>
              <w:right w:val="single" w:sz="4" w:space="0" w:color="auto"/>
            </w:tcBorders>
          </w:tcPr>
          <w:p w14:paraId="22071BC1" w14:textId="77777777" w:rsidR="001E41F3" w:rsidRPr="00BF2D31" w:rsidRDefault="001E41F3" w:rsidP="00F50F7C">
            <w:pPr>
              <w:pStyle w:val="CRCoverPage"/>
              <w:spacing w:after="0"/>
              <w:jc w:val="both"/>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rsidP="00F50F7C">
            <w:pPr>
              <w:pStyle w:val="CRCoverPage"/>
              <w:tabs>
                <w:tab w:val="right" w:pos="1759"/>
              </w:tabs>
              <w:spacing w:after="0"/>
              <w:jc w:val="both"/>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53E54E80" w:rsidR="001E41F3" w:rsidRPr="00BF2D31" w:rsidRDefault="004D3862" w:rsidP="00F50F7C">
            <w:pPr>
              <w:pStyle w:val="CRCoverPage"/>
              <w:spacing w:after="0"/>
              <w:ind w:left="100"/>
              <w:jc w:val="both"/>
              <w:rPr>
                <w:noProof/>
              </w:rPr>
            </w:pPr>
            <w:r>
              <w:t>Nokia, Nokia Shanghai</w:t>
            </w:r>
            <w:r w:rsidR="00785C47">
              <w:t xml:space="preserve"> </w:t>
            </w:r>
            <w:r>
              <w:t>Bell</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rsidP="00F50F7C">
            <w:pPr>
              <w:pStyle w:val="CRCoverPage"/>
              <w:tabs>
                <w:tab w:val="right" w:pos="1759"/>
              </w:tabs>
              <w:spacing w:after="0"/>
              <w:jc w:val="both"/>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F50F7C">
            <w:pPr>
              <w:pStyle w:val="CRCoverPage"/>
              <w:spacing w:after="0"/>
              <w:ind w:left="100"/>
              <w:jc w:val="both"/>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rsidP="00F50F7C">
            <w:pPr>
              <w:pStyle w:val="CRCoverPage"/>
              <w:spacing w:after="0"/>
              <w:jc w:val="both"/>
              <w:rPr>
                <w:b/>
                <w:i/>
                <w:noProof/>
                <w:sz w:val="8"/>
                <w:szCs w:val="8"/>
              </w:rPr>
            </w:pPr>
          </w:p>
        </w:tc>
        <w:tc>
          <w:tcPr>
            <w:tcW w:w="7797" w:type="dxa"/>
            <w:gridSpan w:val="10"/>
            <w:tcBorders>
              <w:right w:val="single" w:sz="4" w:space="0" w:color="auto"/>
            </w:tcBorders>
          </w:tcPr>
          <w:p w14:paraId="6ED4D65A" w14:textId="77777777" w:rsidR="001E41F3" w:rsidRPr="00BF2D31" w:rsidRDefault="001E41F3" w:rsidP="00F50F7C">
            <w:pPr>
              <w:pStyle w:val="CRCoverPage"/>
              <w:spacing w:after="0"/>
              <w:jc w:val="both"/>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rsidP="00F50F7C">
            <w:pPr>
              <w:pStyle w:val="CRCoverPage"/>
              <w:tabs>
                <w:tab w:val="right" w:pos="1759"/>
              </w:tabs>
              <w:spacing w:after="0"/>
              <w:jc w:val="both"/>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0DCA7BC3" w:rsidR="001E41F3" w:rsidRPr="00BF2D31" w:rsidRDefault="000B0431" w:rsidP="00F50F7C">
            <w:pPr>
              <w:pStyle w:val="CRCoverPage"/>
              <w:spacing w:after="0"/>
              <w:ind w:left="100"/>
              <w:jc w:val="both"/>
              <w:rPr>
                <w:noProof/>
              </w:rPr>
            </w:pPr>
            <w:r w:rsidRPr="000B0431">
              <w:t>NR_FR2_multiRX_DL</w:t>
            </w:r>
          </w:p>
        </w:tc>
        <w:tc>
          <w:tcPr>
            <w:tcW w:w="567" w:type="dxa"/>
            <w:tcBorders>
              <w:left w:val="nil"/>
            </w:tcBorders>
          </w:tcPr>
          <w:p w14:paraId="61A86BCF" w14:textId="77777777" w:rsidR="001E41F3" w:rsidRPr="00BF2D31" w:rsidRDefault="001E41F3" w:rsidP="00F50F7C">
            <w:pPr>
              <w:pStyle w:val="CRCoverPage"/>
              <w:spacing w:after="0"/>
              <w:ind w:right="100"/>
              <w:jc w:val="both"/>
              <w:rPr>
                <w:noProof/>
              </w:rPr>
            </w:pPr>
          </w:p>
        </w:tc>
        <w:tc>
          <w:tcPr>
            <w:tcW w:w="1417" w:type="dxa"/>
            <w:gridSpan w:val="3"/>
            <w:tcBorders>
              <w:left w:val="nil"/>
            </w:tcBorders>
          </w:tcPr>
          <w:p w14:paraId="153CBFB1" w14:textId="77777777" w:rsidR="001E41F3" w:rsidRPr="00BF2D31" w:rsidRDefault="001E41F3" w:rsidP="00F50F7C">
            <w:pPr>
              <w:pStyle w:val="CRCoverPage"/>
              <w:spacing w:after="0"/>
              <w:jc w:val="both"/>
              <w:rPr>
                <w:noProof/>
              </w:rPr>
            </w:pPr>
            <w:r w:rsidRPr="00BF2D31">
              <w:rPr>
                <w:b/>
                <w:i/>
                <w:noProof/>
              </w:rPr>
              <w:t>Date:</w:t>
            </w:r>
          </w:p>
        </w:tc>
        <w:tc>
          <w:tcPr>
            <w:tcW w:w="2127" w:type="dxa"/>
            <w:tcBorders>
              <w:right w:val="single" w:sz="4" w:space="0" w:color="auto"/>
            </w:tcBorders>
            <w:shd w:val="pct30" w:color="FFFF00" w:fill="auto"/>
          </w:tcPr>
          <w:p w14:paraId="56929475" w14:textId="66A45CF8" w:rsidR="001E41F3" w:rsidRPr="00BF2D31" w:rsidRDefault="00410647" w:rsidP="00F50F7C">
            <w:pPr>
              <w:pStyle w:val="CRCoverPage"/>
              <w:spacing w:after="0"/>
              <w:ind w:left="100"/>
              <w:jc w:val="both"/>
              <w:rPr>
                <w:noProof/>
              </w:rPr>
            </w:pPr>
            <w:r w:rsidRPr="00BF2D31">
              <w:rPr>
                <w:noProof/>
              </w:rPr>
              <w:t>202</w:t>
            </w:r>
            <w:r w:rsidR="005B6C2B">
              <w:rPr>
                <w:noProof/>
              </w:rPr>
              <w:t>3</w:t>
            </w:r>
            <w:r w:rsidRPr="00BF2D31">
              <w:rPr>
                <w:noProof/>
              </w:rPr>
              <w:t>-</w:t>
            </w:r>
            <w:r w:rsidR="00DD0A66">
              <w:rPr>
                <w:noProof/>
              </w:rPr>
              <w:t>0</w:t>
            </w:r>
            <w:r w:rsidR="00582BAF">
              <w:rPr>
                <w:noProof/>
              </w:rPr>
              <w:t>8</w:t>
            </w:r>
            <w:r w:rsidR="0035590C">
              <w:rPr>
                <w:noProof/>
              </w:rPr>
              <w:t>-</w:t>
            </w:r>
            <w:r w:rsidR="00582BAF">
              <w:rPr>
                <w:noProof/>
              </w:rPr>
              <w:t>11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rsidP="00F50F7C">
            <w:pPr>
              <w:pStyle w:val="CRCoverPage"/>
              <w:spacing w:after="0"/>
              <w:jc w:val="both"/>
              <w:rPr>
                <w:b/>
                <w:i/>
                <w:noProof/>
                <w:sz w:val="8"/>
                <w:szCs w:val="8"/>
              </w:rPr>
            </w:pPr>
          </w:p>
        </w:tc>
        <w:tc>
          <w:tcPr>
            <w:tcW w:w="1986" w:type="dxa"/>
            <w:gridSpan w:val="4"/>
          </w:tcPr>
          <w:p w14:paraId="2F73FCFB" w14:textId="77777777" w:rsidR="001E41F3" w:rsidRPr="00BF2D31" w:rsidRDefault="001E41F3" w:rsidP="00F50F7C">
            <w:pPr>
              <w:pStyle w:val="CRCoverPage"/>
              <w:spacing w:after="0"/>
              <w:jc w:val="both"/>
              <w:rPr>
                <w:noProof/>
                <w:sz w:val="8"/>
                <w:szCs w:val="8"/>
              </w:rPr>
            </w:pPr>
          </w:p>
        </w:tc>
        <w:tc>
          <w:tcPr>
            <w:tcW w:w="2267" w:type="dxa"/>
            <w:gridSpan w:val="2"/>
          </w:tcPr>
          <w:p w14:paraId="0FBCFC35" w14:textId="77777777" w:rsidR="001E41F3" w:rsidRPr="00BF2D31" w:rsidRDefault="001E41F3" w:rsidP="00F50F7C">
            <w:pPr>
              <w:pStyle w:val="CRCoverPage"/>
              <w:spacing w:after="0"/>
              <w:jc w:val="both"/>
              <w:rPr>
                <w:noProof/>
                <w:sz w:val="8"/>
                <w:szCs w:val="8"/>
              </w:rPr>
            </w:pPr>
          </w:p>
        </w:tc>
        <w:tc>
          <w:tcPr>
            <w:tcW w:w="1417" w:type="dxa"/>
            <w:gridSpan w:val="3"/>
          </w:tcPr>
          <w:p w14:paraId="60243A9E" w14:textId="77777777" w:rsidR="001E41F3" w:rsidRPr="00BF2D31" w:rsidRDefault="001E41F3" w:rsidP="00F50F7C">
            <w:pPr>
              <w:pStyle w:val="CRCoverPage"/>
              <w:spacing w:after="0"/>
              <w:jc w:val="both"/>
              <w:rPr>
                <w:noProof/>
                <w:sz w:val="8"/>
                <w:szCs w:val="8"/>
              </w:rPr>
            </w:pPr>
          </w:p>
        </w:tc>
        <w:tc>
          <w:tcPr>
            <w:tcW w:w="2127" w:type="dxa"/>
            <w:tcBorders>
              <w:right w:val="single" w:sz="4" w:space="0" w:color="auto"/>
            </w:tcBorders>
          </w:tcPr>
          <w:p w14:paraId="68E9B688" w14:textId="77777777" w:rsidR="001E41F3" w:rsidRPr="00BF2D31" w:rsidRDefault="001E41F3" w:rsidP="00F50F7C">
            <w:pPr>
              <w:pStyle w:val="CRCoverPage"/>
              <w:spacing w:after="0"/>
              <w:jc w:val="both"/>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rsidP="00F50F7C">
            <w:pPr>
              <w:pStyle w:val="CRCoverPage"/>
              <w:tabs>
                <w:tab w:val="right" w:pos="1759"/>
              </w:tabs>
              <w:spacing w:after="0"/>
              <w:jc w:val="both"/>
              <w:rPr>
                <w:b/>
                <w:i/>
                <w:noProof/>
              </w:rPr>
            </w:pPr>
            <w:r w:rsidRPr="00BF2D31">
              <w:rPr>
                <w:b/>
                <w:i/>
                <w:noProof/>
              </w:rPr>
              <w:t>Category:</w:t>
            </w:r>
          </w:p>
        </w:tc>
        <w:tc>
          <w:tcPr>
            <w:tcW w:w="851" w:type="dxa"/>
            <w:shd w:val="pct30" w:color="FFFF00" w:fill="auto"/>
          </w:tcPr>
          <w:p w14:paraId="154A6113" w14:textId="216865A3" w:rsidR="001E41F3" w:rsidRPr="00BF2D31" w:rsidRDefault="00D92561" w:rsidP="00F50F7C">
            <w:pPr>
              <w:pStyle w:val="CRCoverPage"/>
              <w:spacing w:after="0"/>
              <w:ind w:left="100" w:right="-609"/>
              <w:jc w:val="both"/>
              <w:rPr>
                <w:b/>
                <w:bCs/>
                <w:noProof/>
              </w:rPr>
            </w:pPr>
            <w:r>
              <w:rPr>
                <w:b/>
                <w:bCs/>
              </w:rPr>
              <w:t>B</w:t>
            </w:r>
          </w:p>
        </w:tc>
        <w:tc>
          <w:tcPr>
            <w:tcW w:w="3402" w:type="dxa"/>
            <w:gridSpan w:val="5"/>
            <w:tcBorders>
              <w:left w:val="nil"/>
            </w:tcBorders>
          </w:tcPr>
          <w:p w14:paraId="617AE5C6" w14:textId="77777777" w:rsidR="001E41F3" w:rsidRPr="00BF2D31" w:rsidRDefault="001E41F3" w:rsidP="00F50F7C">
            <w:pPr>
              <w:pStyle w:val="CRCoverPage"/>
              <w:spacing w:after="0"/>
              <w:jc w:val="both"/>
              <w:rPr>
                <w:noProof/>
              </w:rPr>
            </w:pPr>
          </w:p>
        </w:tc>
        <w:tc>
          <w:tcPr>
            <w:tcW w:w="1417" w:type="dxa"/>
            <w:gridSpan w:val="3"/>
            <w:tcBorders>
              <w:left w:val="nil"/>
            </w:tcBorders>
          </w:tcPr>
          <w:p w14:paraId="42CDCEE5" w14:textId="77777777" w:rsidR="001E41F3" w:rsidRPr="00BF2D31" w:rsidRDefault="001E41F3" w:rsidP="00F50F7C">
            <w:pPr>
              <w:pStyle w:val="CRCoverPage"/>
              <w:spacing w:after="0"/>
              <w:jc w:val="both"/>
              <w:rPr>
                <w:b/>
                <w:i/>
                <w:noProof/>
              </w:rPr>
            </w:pPr>
            <w:r w:rsidRPr="00BF2D31">
              <w:rPr>
                <w:b/>
                <w:i/>
                <w:noProof/>
              </w:rPr>
              <w:t>Release:</w:t>
            </w:r>
          </w:p>
        </w:tc>
        <w:tc>
          <w:tcPr>
            <w:tcW w:w="2127" w:type="dxa"/>
            <w:tcBorders>
              <w:right w:val="single" w:sz="4" w:space="0" w:color="auto"/>
            </w:tcBorders>
            <w:shd w:val="pct30" w:color="FFFF00" w:fill="auto"/>
          </w:tcPr>
          <w:p w14:paraId="6C870B98" w14:textId="472E0F38" w:rsidR="001E41F3" w:rsidRPr="00BF2D31" w:rsidRDefault="00410647" w:rsidP="00F50F7C">
            <w:pPr>
              <w:pStyle w:val="CRCoverPage"/>
              <w:spacing w:after="0"/>
              <w:ind w:left="100"/>
              <w:jc w:val="both"/>
              <w:rPr>
                <w:noProof/>
              </w:rPr>
            </w:pPr>
            <w:r w:rsidRPr="00BF2D31">
              <w:t>Rel-1</w:t>
            </w:r>
            <w:r w:rsidR="000B0431">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rsidP="00F50F7C">
            <w:pPr>
              <w:pStyle w:val="CRCoverPage"/>
              <w:spacing w:after="0"/>
              <w:jc w:val="both"/>
              <w:rPr>
                <w:b/>
                <w:i/>
                <w:noProof/>
              </w:rPr>
            </w:pPr>
          </w:p>
        </w:tc>
        <w:tc>
          <w:tcPr>
            <w:tcW w:w="4677" w:type="dxa"/>
            <w:gridSpan w:val="8"/>
            <w:tcBorders>
              <w:bottom w:val="single" w:sz="4" w:space="0" w:color="auto"/>
            </w:tcBorders>
          </w:tcPr>
          <w:p w14:paraId="78418D37" w14:textId="77777777" w:rsidR="001E41F3" w:rsidRPr="00BF2D31" w:rsidRDefault="001E41F3" w:rsidP="00F50F7C">
            <w:pPr>
              <w:pStyle w:val="CRCoverPage"/>
              <w:spacing w:after="0"/>
              <w:ind w:left="383" w:hanging="383"/>
              <w:jc w:val="both"/>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rsidP="00F50F7C">
            <w:pPr>
              <w:pStyle w:val="CRCoverPage"/>
              <w:jc w:val="both"/>
              <w:rPr>
                <w:noProof/>
              </w:rPr>
            </w:pPr>
            <w:r w:rsidRPr="00BF2D31">
              <w:rPr>
                <w:noProof/>
                <w:sz w:val="18"/>
              </w:rPr>
              <w:t>Detailed explanations of the above categories can</w:t>
            </w:r>
            <w:r w:rsidRPr="00BF2D31">
              <w:rPr>
                <w:noProof/>
                <w:sz w:val="18"/>
              </w:rPr>
              <w:br/>
              <w:t xml:space="preserve">be found in 3GPP </w:t>
            </w:r>
            <w:hyperlink r:id="rId15"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F50F7C">
            <w:pPr>
              <w:pStyle w:val="CRCoverPage"/>
              <w:tabs>
                <w:tab w:val="left" w:pos="950"/>
              </w:tabs>
              <w:spacing w:after="0"/>
              <w:ind w:left="241" w:hanging="241"/>
              <w:jc w:val="both"/>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rsidP="00F50F7C">
            <w:pPr>
              <w:pStyle w:val="CRCoverPage"/>
              <w:spacing w:after="0"/>
              <w:jc w:val="both"/>
              <w:rPr>
                <w:b/>
                <w:i/>
                <w:noProof/>
                <w:sz w:val="8"/>
                <w:szCs w:val="8"/>
              </w:rPr>
            </w:pPr>
          </w:p>
        </w:tc>
        <w:tc>
          <w:tcPr>
            <w:tcW w:w="7797" w:type="dxa"/>
            <w:gridSpan w:val="10"/>
          </w:tcPr>
          <w:p w14:paraId="5524CC4E" w14:textId="77777777" w:rsidR="001E41F3" w:rsidRPr="00BF2D31" w:rsidRDefault="001E41F3" w:rsidP="00F50F7C">
            <w:pPr>
              <w:pStyle w:val="CRCoverPage"/>
              <w:spacing w:after="0"/>
              <w:jc w:val="both"/>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F50F7C">
            <w:pPr>
              <w:pStyle w:val="CRCoverPage"/>
              <w:tabs>
                <w:tab w:val="right" w:pos="2184"/>
              </w:tabs>
              <w:spacing w:after="0"/>
              <w:jc w:val="both"/>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DFDC4" w:rsidR="007E33D8" w:rsidRPr="00BF2D31" w:rsidRDefault="0069014E" w:rsidP="00F50F7C">
            <w:pPr>
              <w:pStyle w:val="CRCoverPage"/>
              <w:spacing w:after="0"/>
              <w:jc w:val="both"/>
              <w:rPr>
                <w:noProof/>
                <w:lang w:eastAsia="zh-CN"/>
              </w:rPr>
            </w:pPr>
            <w:r>
              <w:rPr>
                <w:noProof/>
                <w:lang w:eastAsia="zh-CN"/>
              </w:rPr>
              <w:t xml:space="preserve">To define the requirements for multi-Rx work item </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F50F7C">
            <w:pPr>
              <w:pStyle w:val="CRCoverPage"/>
              <w:spacing w:after="0"/>
              <w:jc w:val="both"/>
              <w:rPr>
                <w:b/>
                <w:i/>
                <w:noProof/>
                <w:sz w:val="8"/>
                <w:szCs w:val="8"/>
              </w:rPr>
            </w:pPr>
          </w:p>
        </w:tc>
        <w:tc>
          <w:tcPr>
            <w:tcW w:w="6946" w:type="dxa"/>
            <w:gridSpan w:val="9"/>
            <w:tcBorders>
              <w:right w:val="single" w:sz="4" w:space="0" w:color="auto"/>
            </w:tcBorders>
          </w:tcPr>
          <w:p w14:paraId="365DEF04" w14:textId="77777777" w:rsidR="00970D64" w:rsidRPr="00BF2D31" w:rsidRDefault="00970D64" w:rsidP="00F50F7C">
            <w:pPr>
              <w:pStyle w:val="CRCoverPage"/>
              <w:spacing w:after="0"/>
              <w:jc w:val="both"/>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F50F7C">
            <w:pPr>
              <w:pStyle w:val="CRCoverPage"/>
              <w:tabs>
                <w:tab w:val="right" w:pos="2184"/>
              </w:tabs>
              <w:spacing w:after="0"/>
              <w:jc w:val="both"/>
              <w:rPr>
                <w:b/>
                <w:i/>
                <w:noProof/>
              </w:rPr>
            </w:pPr>
            <w:r w:rsidRPr="00BF2D31">
              <w:rPr>
                <w:b/>
                <w:i/>
                <w:noProof/>
              </w:rPr>
              <w:t>Summary of change:</w:t>
            </w:r>
          </w:p>
        </w:tc>
        <w:tc>
          <w:tcPr>
            <w:tcW w:w="6946" w:type="dxa"/>
            <w:gridSpan w:val="9"/>
            <w:tcBorders>
              <w:right w:val="single" w:sz="4" w:space="0" w:color="auto"/>
            </w:tcBorders>
            <w:shd w:val="pct30" w:color="FFFF00" w:fill="auto"/>
          </w:tcPr>
          <w:p w14:paraId="1B50ACF7" w14:textId="00186C2B" w:rsidR="00A16BC7" w:rsidRDefault="00A16BC7" w:rsidP="00F50F7C">
            <w:pPr>
              <w:pStyle w:val="CRCoverPage"/>
              <w:numPr>
                <w:ilvl w:val="0"/>
                <w:numId w:val="44"/>
              </w:numPr>
              <w:spacing w:after="0"/>
              <w:jc w:val="both"/>
              <w:rPr>
                <w:noProof/>
                <w:lang w:eastAsia="zh-CN"/>
              </w:rPr>
            </w:pPr>
            <w:r>
              <w:rPr>
                <w:noProof/>
                <w:lang w:eastAsia="zh-CN"/>
              </w:rPr>
              <w:t>The same requirement applies for sDCI and mDCI UEs</w:t>
            </w:r>
            <w:r w:rsidR="005E0DA6">
              <w:rPr>
                <w:noProof/>
                <w:lang w:eastAsia="zh-CN"/>
              </w:rPr>
              <w:t>.</w:t>
            </w:r>
          </w:p>
          <w:p w14:paraId="0EEC5D6C" w14:textId="7CA45CF3" w:rsidR="001F146E" w:rsidRDefault="001236FE" w:rsidP="004A1222">
            <w:pPr>
              <w:pStyle w:val="CRCoverPage"/>
              <w:numPr>
                <w:ilvl w:val="0"/>
                <w:numId w:val="44"/>
              </w:numPr>
              <w:spacing w:after="0"/>
              <w:jc w:val="both"/>
              <w:rPr>
                <w:noProof/>
                <w:lang w:eastAsia="zh-CN"/>
              </w:rPr>
            </w:pPr>
            <w:r>
              <w:rPr>
                <w:lang w:eastAsia="zh-CN"/>
              </w:rPr>
              <w:t xml:space="preserve">The requirement applies for downlink signals </w:t>
            </w:r>
            <w:r w:rsidR="00C167A8">
              <w:rPr>
                <w:lang w:eastAsia="zh-CN"/>
              </w:rPr>
              <w:t xml:space="preserve">from the 2 </w:t>
            </w:r>
            <w:proofErr w:type="spellStart"/>
            <w:r w:rsidR="00C167A8">
              <w:rPr>
                <w:lang w:eastAsia="zh-CN"/>
              </w:rPr>
              <w:t>AoAs</w:t>
            </w:r>
            <w:proofErr w:type="spellEnd"/>
            <w:r w:rsidR="00C167A8">
              <w:rPr>
                <w:lang w:eastAsia="zh-CN"/>
              </w:rPr>
              <w:t xml:space="preserve"> </w:t>
            </w:r>
            <w:r>
              <w:rPr>
                <w:lang w:eastAsia="zh-CN"/>
              </w:rPr>
              <w:t>with overlapping RBs in both time and frequency.</w:t>
            </w:r>
          </w:p>
          <w:p w14:paraId="31C656EC" w14:textId="2C23046B" w:rsidR="001A5C90" w:rsidRPr="00BF2D31" w:rsidRDefault="00BB01F6" w:rsidP="00F50F7C">
            <w:pPr>
              <w:pStyle w:val="CRCoverPage"/>
              <w:numPr>
                <w:ilvl w:val="0"/>
                <w:numId w:val="44"/>
              </w:numPr>
              <w:spacing w:after="0"/>
              <w:jc w:val="both"/>
              <w:rPr>
                <w:noProof/>
                <w:lang w:eastAsia="zh-CN"/>
              </w:rPr>
            </w:pPr>
            <w:r>
              <w:rPr>
                <w:noProof/>
                <w:lang w:eastAsia="zh-CN"/>
              </w:rPr>
              <w:t>The test metric is pass/fail for each AoA pair.</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F50F7C">
            <w:pPr>
              <w:pStyle w:val="CRCoverPage"/>
              <w:spacing w:after="0"/>
              <w:jc w:val="both"/>
              <w:rPr>
                <w:b/>
                <w:i/>
                <w:noProof/>
                <w:sz w:val="8"/>
                <w:szCs w:val="8"/>
              </w:rPr>
            </w:pPr>
          </w:p>
        </w:tc>
        <w:tc>
          <w:tcPr>
            <w:tcW w:w="6946" w:type="dxa"/>
            <w:gridSpan w:val="9"/>
            <w:tcBorders>
              <w:right w:val="single" w:sz="4" w:space="0" w:color="auto"/>
            </w:tcBorders>
          </w:tcPr>
          <w:p w14:paraId="71C4A204" w14:textId="77777777" w:rsidR="00970D64" w:rsidRPr="00BF2D31" w:rsidRDefault="00970D64" w:rsidP="00F50F7C">
            <w:pPr>
              <w:pStyle w:val="CRCoverPage"/>
              <w:spacing w:after="0"/>
              <w:jc w:val="both"/>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F50F7C">
            <w:pPr>
              <w:pStyle w:val="CRCoverPage"/>
              <w:tabs>
                <w:tab w:val="right" w:pos="2184"/>
              </w:tabs>
              <w:spacing w:after="0"/>
              <w:jc w:val="both"/>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F05AC" w:rsidR="00970D64" w:rsidRPr="00BF2D31" w:rsidRDefault="00A85952" w:rsidP="00F50F7C">
            <w:pPr>
              <w:pStyle w:val="CRCoverPage"/>
              <w:spacing w:after="0"/>
              <w:ind w:left="100"/>
              <w:jc w:val="both"/>
              <w:rPr>
                <w:noProof/>
              </w:rPr>
            </w:pPr>
            <w:r>
              <w:rPr>
                <w:noProof/>
                <w:lang w:eastAsia="zh-CN"/>
              </w:rPr>
              <w:t>New feature</w:t>
            </w:r>
          </w:p>
        </w:tc>
      </w:tr>
      <w:tr w:rsidR="001E41F3" w:rsidRPr="00BF2D31" w14:paraId="034AF533" w14:textId="77777777" w:rsidTr="00547111">
        <w:tc>
          <w:tcPr>
            <w:tcW w:w="2694" w:type="dxa"/>
            <w:gridSpan w:val="2"/>
          </w:tcPr>
          <w:p w14:paraId="39D9EB5B" w14:textId="77777777" w:rsidR="001E41F3" w:rsidRPr="00BF2D31" w:rsidRDefault="001E41F3" w:rsidP="00F50F7C">
            <w:pPr>
              <w:pStyle w:val="CRCoverPage"/>
              <w:spacing w:after="0"/>
              <w:jc w:val="both"/>
              <w:rPr>
                <w:b/>
                <w:i/>
                <w:noProof/>
                <w:sz w:val="8"/>
                <w:szCs w:val="8"/>
              </w:rPr>
            </w:pPr>
          </w:p>
        </w:tc>
        <w:tc>
          <w:tcPr>
            <w:tcW w:w="6946" w:type="dxa"/>
            <w:gridSpan w:val="9"/>
          </w:tcPr>
          <w:p w14:paraId="7826CB1C" w14:textId="77777777" w:rsidR="001E41F3" w:rsidRPr="00BF2D31" w:rsidRDefault="001E41F3" w:rsidP="00F50F7C">
            <w:pPr>
              <w:pStyle w:val="CRCoverPage"/>
              <w:spacing w:after="0"/>
              <w:jc w:val="both"/>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rsidP="00F50F7C">
            <w:pPr>
              <w:pStyle w:val="CRCoverPage"/>
              <w:tabs>
                <w:tab w:val="right" w:pos="2184"/>
              </w:tabs>
              <w:spacing w:after="0"/>
              <w:jc w:val="both"/>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98BE" w:rsidR="001E41F3" w:rsidRPr="00BF2D31" w:rsidRDefault="00B70D84" w:rsidP="00F50F7C">
            <w:pPr>
              <w:pStyle w:val="CRCoverPage"/>
              <w:spacing w:after="0"/>
              <w:ind w:left="100"/>
              <w:jc w:val="both"/>
              <w:rPr>
                <w:noProof/>
              </w:rPr>
            </w:pPr>
            <w:r>
              <w:rPr>
                <w:noProof/>
                <w:lang w:eastAsia="zh-CN"/>
              </w:rPr>
              <w:t>7.</w:t>
            </w:r>
            <w:r w:rsidR="001228D4">
              <w:rPr>
                <w:noProof/>
                <w:lang w:eastAsia="zh-CN"/>
              </w:rPr>
              <w:t>11</w:t>
            </w:r>
            <w:r w:rsidR="00582BAF">
              <w:rPr>
                <w:noProof/>
                <w:lang w:eastAsia="zh-CN"/>
              </w:rPr>
              <w:t xml:space="preserve"> (new)</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rsidP="00F50F7C">
            <w:pPr>
              <w:pStyle w:val="CRCoverPage"/>
              <w:spacing w:after="0"/>
              <w:jc w:val="both"/>
              <w:rPr>
                <w:b/>
                <w:i/>
                <w:noProof/>
                <w:sz w:val="8"/>
                <w:szCs w:val="8"/>
              </w:rPr>
            </w:pPr>
          </w:p>
        </w:tc>
        <w:tc>
          <w:tcPr>
            <w:tcW w:w="6946" w:type="dxa"/>
            <w:gridSpan w:val="9"/>
            <w:tcBorders>
              <w:right w:val="single" w:sz="4" w:space="0" w:color="auto"/>
            </w:tcBorders>
          </w:tcPr>
          <w:p w14:paraId="0898542D" w14:textId="77777777" w:rsidR="001E41F3" w:rsidRPr="00BF2D31" w:rsidRDefault="001E41F3" w:rsidP="00F50F7C">
            <w:pPr>
              <w:pStyle w:val="CRCoverPage"/>
              <w:spacing w:after="0"/>
              <w:jc w:val="both"/>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rsidP="00F50F7C">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rsidP="00F50F7C">
            <w:pPr>
              <w:pStyle w:val="CRCoverPage"/>
              <w:spacing w:after="0"/>
              <w:jc w:val="both"/>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rsidP="00F50F7C">
            <w:pPr>
              <w:pStyle w:val="CRCoverPage"/>
              <w:spacing w:after="0"/>
              <w:jc w:val="both"/>
              <w:rPr>
                <w:b/>
                <w:caps/>
                <w:noProof/>
              </w:rPr>
            </w:pPr>
            <w:r w:rsidRPr="00BF2D31">
              <w:rPr>
                <w:b/>
                <w:caps/>
                <w:noProof/>
              </w:rPr>
              <w:t>N</w:t>
            </w:r>
          </w:p>
        </w:tc>
        <w:tc>
          <w:tcPr>
            <w:tcW w:w="2977" w:type="dxa"/>
            <w:gridSpan w:val="4"/>
          </w:tcPr>
          <w:p w14:paraId="304CCBCB" w14:textId="77777777" w:rsidR="001E41F3" w:rsidRPr="00BF2D31" w:rsidRDefault="001E41F3" w:rsidP="00F50F7C">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rsidP="00F50F7C">
            <w:pPr>
              <w:pStyle w:val="CRCoverPage"/>
              <w:spacing w:after="0"/>
              <w:ind w:left="99"/>
              <w:jc w:val="both"/>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rsidP="00F50F7C">
            <w:pPr>
              <w:pStyle w:val="CRCoverPage"/>
              <w:tabs>
                <w:tab w:val="right" w:pos="2184"/>
              </w:tabs>
              <w:spacing w:after="0"/>
              <w:jc w:val="both"/>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rsidP="00F50F7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rsidP="00F50F7C">
            <w:pPr>
              <w:pStyle w:val="CRCoverPage"/>
              <w:spacing w:after="0"/>
              <w:jc w:val="both"/>
              <w:rPr>
                <w:b/>
                <w:caps/>
                <w:noProof/>
              </w:rPr>
            </w:pPr>
            <w:r w:rsidRPr="00BF2D31">
              <w:rPr>
                <w:b/>
                <w:caps/>
                <w:noProof/>
              </w:rPr>
              <w:t>X</w:t>
            </w:r>
          </w:p>
        </w:tc>
        <w:tc>
          <w:tcPr>
            <w:tcW w:w="2977" w:type="dxa"/>
            <w:gridSpan w:val="4"/>
          </w:tcPr>
          <w:p w14:paraId="7DB274D8" w14:textId="77777777" w:rsidR="001E41F3" w:rsidRPr="00BF2D31" w:rsidRDefault="001E41F3" w:rsidP="00F50F7C">
            <w:pPr>
              <w:pStyle w:val="CRCoverPage"/>
              <w:tabs>
                <w:tab w:val="right" w:pos="2893"/>
              </w:tabs>
              <w:spacing w:after="0"/>
              <w:jc w:val="both"/>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rsidP="00F50F7C">
            <w:pPr>
              <w:pStyle w:val="CRCoverPage"/>
              <w:spacing w:after="0"/>
              <w:ind w:left="99"/>
              <w:jc w:val="both"/>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rsidP="00F50F7C">
            <w:pPr>
              <w:pStyle w:val="CRCoverPage"/>
              <w:spacing w:after="0"/>
              <w:jc w:val="both"/>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rsidP="00F50F7C">
            <w:pPr>
              <w:pStyle w:val="CRCoverPage"/>
              <w:spacing w:after="0"/>
              <w:jc w:val="both"/>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rsidP="00F50F7C">
            <w:pPr>
              <w:pStyle w:val="CRCoverPage"/>
              <w:spacing w:after="0"/>
              <w:jc w:val="both"/>
              <w:rPr>
                <w:b/>
                <w:caps/>
                <w:noProof/>
              </w:rPr>
            </w:pPr>
          </w:p>
        </w:tc>
        <w:tc>
          <w:tcPr>
            <w:tcW w:w="2977" w:type="dxa"/>
            <w:gridSpan w:val="4"/>
          </w:tcPr>
          <w:p w14:paraId="1A4306D9" w14:textId="77777777" w:rsidR="001E41F3" w:rsidRPr="00BF2D31" w:rsidRDefault="001E41F3" w:rsidP="00F50F7C">
            <w:pPr>
              <w:pStyle w:val="CRCoverPage"/>
              <w:spacing w:after="0"/>
              <w:jc w:val="both"/>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rsidP="00F50F7C">
            <w:pPr>
              <w:pStyle w:val="CRCoverPage"/>
              <w:spacing w:after="0"/>
              <w:ind w:left="99"/>
              <w:jc w:val="both"/>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rsidP="00F50F7C">
            <w:pPr>
              <w:pStyle w:val="CRCoverPage"/>
              <w:spacing w:after="0"/>
              <w:jc w:val="both"/>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rsidP="00F50F7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rsidP="00F50F7C">
            <w:pPr>
              <w:pStyle w:val="CRCoverPage"/>
              <w:spacing w:after="0"/>
              <w:jc w:val="both"/>
              <w:rPr>
                <w:b/>
                <w:caps/>
                <w:noProof/>
              </w:rPr>
            </w:pPr>
            <w:r w:rsidRPr="00BF2D31">
              <w:rPr>
                <w:b/>
                <w:caps/>
                <w:noProof/>
              </w:rPr>
              <w:t>X</w:t>
            </w:r>
          </w:p>
        </w:tc>
        <w:tc>
          <w:tcPr>
            <w:tcW w:w="2977" w:type="dxa"/>
            <w:gridSpan w:val="4"/>
          </w:tcPr>
          <w:p w14:paraId="1B4FF921" w14:textId="77777777" w:rsidR="001E41F3" w:rsidRPr="00BF2D31" w:rsidRDefault="001E41F3" w:rsidP="00F50F7C">
            <w:pPr>
              <w:pStyle w:val="CRCoverPage"/>
              <w:spacing w:after="0"/>
              <w:jc w:val="both"/>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rsidP="00F50F7C">
            <w:pPr>
              <w:pStyle w:val="CRCoverPage"/>
              <w:spacing w:after="0"/>
              <w:ind w:left="99"/>
              <w:jc w:val="both"/>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rsidP="00F50F7C">
            <w:pPr>
              <w:pStyle w:val="CRCoverPage"/>
              <w:spacing w:after="0"/>
              <w:jc w:val="both"/>
              <w:rPr>
                <w:b/>
                <w:i/>
                <w:noProof/>
              </w:rPr>
            </w:pPr>
          </w:p>
        </w:tc>
        <w:tc>
          <w:tcPr>
            <w:tcW w:w="6946" w:type="dxa"/>
            <w:gridSpan w:val="9"/>
            <w:tcBorders>
              <w:right w:val="single" w:sz="4" w:space="0" w:color="auto"/>
            </w:tcBorders>
          </w:tcPr>
          <w:p w14:paraId="4D84207F" w14:textId="77777777" w:rsidR="001E41F3" w:rsidRPr="00BF2D31" w:rsidRDefault="001E41F3" w:rsidP="00F50F7C">
            <w:pPr>
              <w:pStyle w:val="CRCoverPage"/>
              <w:spacing w:after="0"/>
              <w:jc w:val="both"/>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rsidP="00F50F7C">
            <w:pPr>
              <w:pStyle w:val="CRCoverPage"/>
              <w:tabs>
                <w:tab w:val="right" w:pos="2184"/>
              </w:tabs>
              <w:spacing w:after="0"/>
              <w:jc w:val="both"/>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ADE3C" w:rsidR="001E41F3" w:rsidRPr="00BF2D31" w:rsidRDefault="00694A8D" w:rsidP="00F50F7C">
            <w:pPr>
              <w:pStyle w:val="CRCoverPage"/>
              <w:spacing w:after="0"/>
              <w:ind w:left="100"/>
              <w:jc w:val="both"/>
              <w:rPr>
                <w:noProof/>
                <w:lang w:eastAsia="zh-CN"/>
              </w:rPr>
            </w:pPr>
            <w:r>
              <w:rPr>
                <w:noProof/>
                <w:lang w:eastAsia="zh-CN"/>
              </w:rPr>
              <w:t>This CR</w:t>
            </w:r>
            <w:r w:rsidR="00A44430">
              <w:rPr>
                <w:noProof/>
                <w:lang w:eastAsia="zh-CN"/>
              </w:rPr>
              <w:t xml:space="preserve"> </w:t>
            </w:r>
            <w:r>
              <w:rPr>
                <w:noProof/>
                <w:lang w:eastAsia="zh-CN"/>
              </w:rPr>
              <w:t xml:space="preserve">is motivated by </w:t>
            </w:r>
            <w:r w:rsidR="00D17CF7">
              <w:rPr>
                <w:noProof/>
                <w:lang w:eastAsia="zh-CN"/>
              </w:rPr>
              <w:t>R4-2309</w:t>
            </w:r>
            <w:r w:rsidR="00CE5D3B">
              <w:rPr>
                <w:noProof/>
                <w:lang w:eastAsia="zh-CN"/>
              </w:rPr>
              <w:t>2</w:t>
            </w:r>
            <w:r w:rsidR="00BB5125">
              <w:rPr>
                <w:noProof/>
                <w:lang w:eastAsia="zh-CN"/>
              </w:rPr>
              <w:t>83</w:t>
            </w:r>
            <w:r w:rsidR="00A44430">
              <w:rPr>
                <w:noProof/>
                <w:lang w:eastAsia="zh-CN"/>
              </w:rPr>
              <w:t xml:space="preserve"> presented in </w:t>
            </w:r>
            <w:r w:rsidR="00E756E7">
              <w:rPr>
                <w:noProof/>
                <w:lang w:eastAsia="zh-CN"/>
              </w:rPr>
              <w:t>RAN4#107 meeting.</w:t>
            </w: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rsidP="00F50F7C">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rsidP="00F50F7C">
            <w:pPr>
              <w:pStyle w:val="CRCoverPage"/>
              <w:spacing w:after="0"/>
              <w:ind w:left="100"/>
              <w:jc w:val="both"/>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rsidP="00F50F7C">
            <w:pPr>
              <w:pStyle w:val="CRCoverPage"/>
              <w:tabs>
                <w:tab w:val="right" w:pos="2184"/>
              </w:tabs>
              <w:spacing w:after="0"/>
              <w:jc w:val="both"/>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F50F7C">
            <w:pPr>
              <w:pStyle w:val="CRCoverPage"/>
              <w:spacing w:after="0"/>
              <w:ind w:left="100"/>
              <w:jc w:val="both"/>
              <w:rPr>
                <w:noProof/>
                <w:lang w:eastAsia="zh-CN"/>
              </w:rPr>
            </w:pPr>
          </w:p>
        </w:tc>
      </w:tr>
    </w:tbl>
    <w:p w14:paraId="17759814" w14:textId="77777777" w:rsidR="001E41F3" w:rsidRPr="00BF2D31" w:rsidRDefault="001E41F3" w:rsidP="00F50F7C">
      <w:pPr>
        <w:pStyle w:val="CRCoverPage"/>
        <w:spacing w:after="0"/>
        <w:jc w:val="both"/>
        <w:rPr>
          <w:noProof/>
          <w:sz w:val="8"/>
          <w:szCs w:val="8"/>
        </w:rPr>
      </w:pPr>
    </w:p>
    <w:p w14:paraId="1557EA72" w14:textId="77777777" w:rsidR="001E41F3" w:rsidRPr="00BF2D31" w:rsidRDefault="001E41F3" w:rsidP="00F50F7C">
      <w:pPr>
        <w:jc w:val="both"/>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2024FC2E" w:rsidR="00E167A7" w:rsidRPr="004718D1" w:rsidRDefault="00410647" w:rsidP="004718D1">
      <w:pPr>
        <w:pStyle w:val="H6"/>
        <w:jc w:val="center"/>
        <w:rPr>
          <w:color w:val="FF0000"/>
          <w:sz w:val="32"/>
          <w:szCs w:val="32"/>
        </w:rPr>
      </w:pPr>
      <w:r w:rsidRPr="004718D1">
        <w:rPr>
          <w:color w:val="FF0000"/>
          <w:sz w:val="32"/>
          <w:szCs w:val="32"/>
        </w:rPr>
        <w:lastRenderedPageBreak/>
        <w:t xml:space="preserve">&lt;&lt;&lt; START OF CHANGE </w:t>
      </w:r>
      <w:r w:rsidR="004718D1" w:rsidRPr="004718D1">
        <w:rPr>
          <w:color w:val="FF0000"/>
          <w:sz w:val="32"/>
          <w:szCs w:val="32"/>
        </w:rPr>
        <w:t>1</w:t>
      </w:r>
      <w:r w:rsidRPr="004718D1">
        <w:rPr>
          <w:color w:val="FF0000"/>
          <w:sz w:val="32"/>
          <w:szCs w:val="32"/>
        </w:rPr>
        <w:t>&gt;&gt;&gt;</w:t>
      </w:r>
    </w:p>
    <w:p w14:paraId="7E09BA02" w14:textId="3BF85716" w:rsidR="00582BAF" w:rsidRPr="00582BAF" w:rsidRDefault="00582BAF" w:rsidP="00582BAF">
      <w:pPr>
        <w:pStyle w:val="Heading2"/>
      </w:pPr>
      <w:bookmarkStart w:id="2" w:name="_Toc114537329"/>
      <w:bookmarkStart w:id="3" w:name="_Toc115257597"/>
      <w:bookmarkStart w:id="4" w:name="_Toc123086917"/>
      <w:bookmarkStart w:id="5" w:name="_Toc123088652"/>
      <w:bookmarkStart w:id="6" w:name="_Toc124298308"/>
      <w:bookmarkStart w:id="7" w:name="_Toc130575059"/>
      <w:bookmarkStart w:id="8" w:name="_Toc131767469"/>
      <w:bookmarkStart w:id="9" w:name="_Toc138888055"/>
      <w:r>
        <w:t>7.10</w:t>
      </w:r>
      <w:r>
        <w:tab/>
        <w:t>Void</w:t>
      </w:r>
      <w:bookmarkEnd w:id="2"/>
      <w:bookmarkEnd w:id="3"/>
      <w:bookmarkEnd w:id="4"/>
      <w:bookmarkEnd w:id="5"/>
      <w:bookmarkEnd w:id="6"/>
      <w:bookmarkEnd w:id="7"/>
      <w:bookmarkEnd w:id="8"/>
      <w:bookmarkEnd w:id="9"/>
    </w:p>
    <w:p w14:paraId="241443A0" w14:textId="77777777" w:rsidR="00BE5E01" w:rsidRPr="00BE5E01" w:rsidRDefault="00025D0A" w:rsidP="00BE5E01">
      <w:pPr>
        <w:pStyle w:val="Heading2Head2A2"/>
        <w:jc w:val="both"/>
        <w:rPr>
          <w:ins w:id="10" w:author="Rachit Mahendra (Nokia)" w:date="2023-07-28T11:13:00Z"/>
        </w:rPr>
      </w:pPr>
      <w:bookmarkStart w:id="11" w:name="_Toc21340877"/>
      <w:bookmarkStart w:id="12" w:name="_Toc29805324"/>
      <w:bookmarkStart w:id="13" w:name="_Toc36456533"/>
      <w:bookmarkStart w:id="14" w:name="_Toc36469631"/>
      <w:bookmarkStart w:id="15" w:name="_Toc37254040"/>
      <w:bookmarkStart w:id="16" w:name="_Toc37322897"/>
      <w:bookmarkStart w:id="17" w:name="_Toc37324303"/>
      <w:bookmarkStart w:id="18" w:name="_Toc45889826"/>
      <w:bookmarkStart w:id="19" w:name="_Toc52196487"/>
      <w:bookmarkStart w:id="20" w:name="_Toc52197467"/>
      <w:bookmarkStart w:id="21" w:name="_Toc53173190"/>
      <w:bookmarkStart w:id="22" w:name="_Toc53173559"/>
      <w:bookmarkStart w:id="23" w:name="_Toc61119559"/>
      <w:bookmarkStart w:id="24" w:name="_Toc61119941"/>
      <w:bookmarkStart w:id="25" w:name="_Toc67926001"/>
      <w:bookmarkStart w:id="26" w:name="_Toc75273639"/>
      <w:bookmarkStart w:id="27" w:name="_Toc76510539"/>
      <w:bookmarkStart w:id="28" w:name="_Toc83129696"/>
      <w:bookmarkStart w:id="29" w:name="_Toc90591228"/>
      <w:bookmarkStart w:id="30" w:name="_Toc98864263"/>
      <w:bookmarkStart w:id="31" w:name="_Toc99733512"/>
      <w:bookmarkStart w:id="32" w:name="_Toc106577412"/>
      <w:bookmarkStart w:id="33" w:name="_Toc114537163"/>
      <w:bookmarkStart w:id="34" w:name="_Toc115257431"/>
      <w:bookmarkStart w:id="35" w:name="_Toc21340879"/>
      <w:bookmarkStart w:id="36" w:name="_Toc29805326"/>
      <w:bookmarkStart w:id="37" w:name="_Toc36456535"/>
      <w:bookmarkStart w:id="38" w:name="_Toc36469633"/>
      <w:bookmarkStart w:id="39" w:name="_Toc37254042"/>
      <w:bookmarkStart w:id="40" w:name="_Toc37322899"/>
      <w:bookmarkStart w:id="41" w:name="_Toc37324305"/>
      <w:bookmarkStart w:id="42" w:name="_Toc45889828"/>
      <w:bookmarkStart w:id="43" w:name="_Toc52196489"/>
      <w:bookmarkStart w:id="44" w:name="_Toc52197469"/>
      <w:bookmarkStart w:id="45" w:name="_Toc53173192"/>
      <w:bookmarkStart w:id="46" w:name="_Toc53173561"/>
      <w:bookmarkStart w:id="47" w:name="_Toc61119561"/>
      <w:bookmarkStart w:id="48" w:name="_Toc61119943"/>
      <w:bookmarkStart w:id="49" w:name="_Toc67926003"/>
      <w:bookmarkStart w:id="50" w:name="_Toc75273641"/>
      <w:bookmarkStart w:id="51" w:name="_Toc76510541"/>
      <w:bookmarkStart w:id="52" w:name="_Toc83129698"/>
      <w:bookmarkStart w:id="53" w:name="_Toc90591230"/>
      <w:bookmarkStart w:id="54" w:name="_Toc98864265"/>
      <w:bookmarkStart w:id="55" w:name="_Toc99733514"/>
      <w:ins w:id="56" w:author="Rachit Mahendra (Nokia)" w:date="2023-07-28T11:13:00Z">
        <w:r>
          <w:t>7</w:t>
        </w:r>
        <w:r w:rsidRPr="00C04A08">
          <w:t>.</w:t>
        </w:r>
        <w:r>
          <w:t>11</w:t>
        </w:r>
        <w:r w:rsidRPr="00C04A08">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Requirement for simultaneous reception from two angles of arrival</w:t>
        </w:r>
      </w:ins>
    </w:p>
    <w:p w14:paraId="4E86B004" w14:textId="77777777" w:rsidR="00025D0A" w:rsidRPr="00C04A08" w:rsidRDefault="00025D0A" w:rsidP="00F50F7C">
      <w:pPr>
        <w:pStyle w:val="Heading3"/>
        <w:jc w:val="both"/>
        <w:rPr>
          <w:ins w:id="57" w:author="Rachit Mahendra (Nokia)" w:date="2023-07-28T11:13:00Z"/>
        </w:rPr>
      </w:pPr>
      <w:ins w:id="58" w:author="Rachit Mahendra (Nokia)" w:date="2023-07-28T11:13:00Z">
        <w:r w:rsidRPr="00C04A08">
          <w:t>7.</w:t>
        </w:r>
        <w:r>
          <w:t>11</w:t>
        </w:r>
        <w:r w:rsidRPr="00C04A08">
          <w:t>.</w:t>
        </w:r>
        <w:r>
          <w:t>3</w:t>
        </w:r>
        <w:r w:rsidRPr="00C04A08">
          <w:tab/>
        </w:r>
        <w:r>
          <w:t>P</w:t>
        </w:r>
        <w:r w:rsidRPr="00C04A08">
          <w:t xml:space="preserve">ower class </w:t>
        </w:r>
        <w:r>
          <w:t>3</w:t>
        </w:r>
      </w:ins>
    </w:p>
    <w:p w14:paraId="201B6C10" w14:textId="77777777" w:rsidR="00025D0A" w:rsidRDefault="00025D0A" w:rsidP="00F50F7C">
      <w:pPr>
        <w:jc w:val="both"/>
        <w:rPr>
          <w:ins w:id="59" w:author="Rachit Mahendra (Nokia)" w:date="2023-07-28T11:13:00Z"/>
          <w:lang w:eastAsia="zh-CN"/>
        </w:rPr>
      </w:pPr>
      <w:ins w:id="60" w:author="Rachit Mahendra (Nokia)" w:date="2023-07-28T11:13: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r w:rsidRPr="00C04A08">
          <w:rPr>
            <w:rFonts w:eastAsia="Malgun Gothic"/>
          </w:rPr>
          <w:t>Spherical coverage grid</w:t>
        </w:r>
        <w:r w:rsidRPr="00C04A08">
          <w:t xml:space="preserve">, </w:t>
        </w:r>
        <w:proofErr w:type="spellStart"/>
        <w:r w:rsidRPr="00C04A08">
          <w:t>Meas</w:t>
        </w:r>
        <w:proofErr w:type="spellEnd"/>
        <w:r w:rsidRPr="00C04A08">
          <w:t>=Link Angle).</w:t>
        </w:r>
      </w:ins>
    </w:p>
    <w:p w14:paraId="570D56C9" w14:textId="5CE3CED9" w:rsidR="00025D0A" w:rsidRDefault="00025D0A" w:rsidP="00F50F7C">
      <w:pPr>
        <w:jc w:val="both"/>
        <w:rPr>
          <w:ins w:id="61" w:author="Rachit Mahendra (Nokia)" w:date="2023-07-28T11:13:00Z"/>
          <w:lang w:eastAsia="zh-CN"/>
        </w:rPr>
      </w:pPr>
      <w:ins w:id="62" w:author="Rachit Mahendra (Nokia)" w:date="2023-07-28T11:13:00Z">
        <w:r>
          <w:rPr>
            <w:lang w:eastAsia="zh-CN"/>
          </w:rPr>
          <w:t>The requirement applies to the overall probability to support simultaneous reception of rank 2 PDSCH defined in sub-clause 7.11.</w:t>
        </w:r>
      </w:ins>
      <w:ins w:id="63" w:author="Rachit Mahendra (Nokia)" w:date="2023-08-11T18:55:00Z">
        <w:r w:rsidR="00663DD7">
          <w:rPr>
            <w:lang w:eastAsia="zh-CN"/>
          </w:rPr>
          <w:t>X</w:t>
        </w:r>
      </w:ins>
      <w:ins w:id="64" w:author="Rachit Mahendra (Nokia)" w:date="2023-07-28T11:13:00Z">
        <w:r>
          <w:rPr>
            <w:lang w:eastAsia="zh-CN"/>
          </w:rPr>
          <w:t>. The overall probability (see Annex K) is defined as the spatial average</w:t>
        </w:r>
      </w:ins>
      <w:ins w:id="65" w:author="Rachit Mahendra (Nokia)" w:date="2023-08-11T10:23:00Z">
        <w:r w:rsidR="004F4117">
          <w:rPr>
            <w:lang w:eastAsia="zh-CN"/>
          </w:rPr>
          <w:t>,</w:t>
        </w:r>
      </w:ins>
      <w:ins w:id="66" w:author="Rachit Mahendra (Nokia)" w:date="2023-07-28T11:13:00Z">
        <w:r>
          <w:rPr>
            <w:lang w:eastAsia="zh-CN"/>
          </w:rPr>
          <w:t xml:space="preserve"> over the full sphere around the UE</w:t>
        </w:r>
      </w:ins>
      <w:ins w:id="67" w:author="Rachit Mahendra (Nokia)" w:date="2023-08-11T10:23:00Z">
        <w:r w:rsidR="004F4117">
          <w:rPr>
            <w:lang w:eastAsia="zh-CN"/>
          </w:rPr>
          <w:t>,</w:t>
        </w:r>
      </w:ins>
      <w:ins w:id="68" w:author="Rachit Mahendra (Nokia)" w:date="2023-07-28T11:13:00Z">
        <w:r>
          <w:rPr>
            <w:lang w:eastAsia="zh-CN"/>
          </w:rPr>
          <w:t xml:space="preserve"> of the </w:t>
        </w:r>
      </w:ins>
      <w:ins w:id="69" w:author="Rachit Mahendra (Nokia)" w:date="2023-08-11T10:26:00Z">
        <w:r w:rsidR="004F4117" w:rsidRPr="004F4117">
          <w:rPr>
            <w:b/>
            <w:bCs/>
            <w:lang w:eastAsia="zh-CN"/>
          </w:rPr>
          <w:t>conditional</w:t>
        </w:r>
        <w:r w:rsidR="004F4117">
          <w:rPr>
            <w:lang w:eastAsia="zh-CN"/>
          </w:rPr>
          <w:t xml:space="preserve"> </w:t>
        </w:r>
      </w:ins>
      <w:ins w:id="70" w:author="Rachit Mahendra (Nokia)" w:date="2023-07-28T11:13:00Z">
        <w:r>
          <w:rPr>
            <w:lang w:eastAsia="zh-CN"/>
          </w:rPr>
          <w:t xml:space="preserve">probability of any one direction to support 2 </w:t>
        </w:r>
        <w:proofErr w:type="spellStart"/>
        <w:r>
          <w:rPr>
            <w:lang w:eastAsia="zh-CN"/>
          </w:rPr>
          <w:t>AoA</w:t>
        </w:r>
        <w:proofErr w:type="spellEnd"/>
        <w:r>
          <w:rPr>
            <w:lang w:eastAsia="zh-CN"/>
          </w:rPr>
          <w:t xml:space="preserve"> reception. In the applicable test system (see Annex K), the </w:t>
        </w:r>
      </w:ins>
      <w:ins w:id="71" w:author="Rachit Mahendra (Nokia)" w:date="2023-08-11T10:27:00Z">
        <w:r w:rsidR="000C4622" w:rsidRPr="004F4117">
          <w:rPr>
            <w:b/>
            <w:bCs/>
            <w:lang w:eastAsia="zh-CN"/>
          </w:rPr>
          <w:t>conditional</w:t>
        </w:r>
        <w:r w:rsidR="000C4622">
          <w:rPr>
            <w:lang w:eastAsia="zh-CN"/>
          </w:rPr>
          <w:t xml:space="preserve"> </w:t>
        </w:r>
      </w:ins>
      <w:ins w:id="72" w:author="Rachit Mahendra (Nokia)" w:date="2023-07-28T11:13:00Z">
        <w:r>
          <w:rPr>
            <w:lang w:eastAsia="zh-CN"/>
          </w:rPr>
          <w:t xml:space="preserve">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w:t>
        </w:r>
      </w:ins>
      <w:ins w:id="73" w:author="Rachit Mahendra (Nokia)" w:date="2023-08-11T10:32:00Z">
        <w:r w:rsidR="000C4622">
          <w:rPr>
            <w:lang w:eastAsia="zh-CN"/>
          </w:rPr>
          <w:t>, which is calculated by using Arithmetic</w:t>
        </w:r>
      </w:ins>
      <w:ins w:id="74" w:author="Rachit Mahendra (Nokia)" w:date="2023-08-11T10:33:00Z">
        <w:r w:rsidR="000C4622">
          <w:rPr>
            <w:lang w:eastAsia="zh-CN"/>
          </w:rPr>
          <w:t xml:space="preserve"> mean combining method as described below.</w:t>
        </w:r>
      </w:ins>
    </w:p>
    <w:p w14:paraId="38FA6BCA" w14:textId="04627560" w:rsidR="00025D0A" w:rsidRPr="00AA5230" w:rsidRDefault="00AA5230" w:rsidP="004718D1">
      <w:pPr>
        <w:ind w:left="284"/>
        <w:jc w:val="both"/>
        <w:rPr>
          <w:ins w:id="75" w:author="Rachit Mahendra (Nokia)" w:date="2023-07-28T11:13:00Z"/>
          <w:strike/>
          <w:lang w:eastAsia="zh-CN"/>
        </w:rPr>
      </w:pPr>
      <w:ins w:id="76" w:author="Rachit Mahendra (Nokia)" w:date="2023-07-28T11:46:00Z">
        <w:r w:rsidRPr="004718D1">
          <w:rPr>
            <w:i/>
            <w:iCs/>
            <w:lang w:eastAsia="zh-CN"/>
          </w:rPr>
          <w:t>A</w:t>
        </w:r>
      </w:ins>
      <w:ins w:id="77" w:author="Rachit Mahendra (Nokia)" w:date="2023-07-28T11:13:00Z">
        <w:r w:rsidR="00025D0A" w:rsidRPr="00F37D5A">
          <w:rPr>
            <w:i/>
            <w:iCs/>
            <w:lang w:eastAsia="zh-CN"/>
          </w:rPr>
          <w:t>rithmetic mean combining</w:t>
        </w:r>
      </w:ins>
      <w:ins w:id="78" w:author="Rachit Mahendra (Nokia)" w:date="2023-07-28T11:46:00Z">
        <w:r w:rsidRPr="00AA5230">
          <w:rPr>
            <w:lang w:eastAsia="zh-CN"/>
          </w:rPr>
          <w:t>:</w:t>
        </w:r>
      </w:ins>
      <w:ins w:id="79" w:author="Rachit Mahendra (Nokia)" w:date="2023-07-28T11:13:00Z">
        <w:r w:rsidR="00025D0A">
          <w:rPr>
            <w:lang w:eastAsia="zh-CN"/>
          </w:rPr>
          <w:t xml:space="preserve"> </w:t>
        </w:r>
      </w:ins>
      <w:ins w:id="80" w:author="Rachit Mahendra (Nokia)" w:date="2023-08-11T10:31:00Z">
        <w:r w:rsidR="000C4622">
          <w:rPr>
            <w:lang w:eastAsia="zh-CN"/>
          </w:rPr>
          <w:t>T</w:t>
        </w:r>
      </w:ins>
      <w:ins w:id="81" w:author="Rachit Mahendra (Nokia)" w:date="2023-07-28T11:13:00Z">
        <w:r w:rsidR="00025D0A">
          <w:rPr>
            <w:lang w:eastAsia="zh-CN"/>
          </w:rPr>
          <w:t xml:space="preserve">he ratio of the number of unique </w:t>
        </w:r>
        <w:proofErr w:type="spellStart"/>
        <w:r w:rsidR="00025D0A">
          <w:rPr>
            <w:lang w:eastAsia="zh-CN"/>
          </w:rPr>
          <w:t>AoA</w:t>
        </w:r>
        <w:proofErr w:type="spellEnd"/>
        <w:r w:rsidR="00025D0A">
          <w:rPr>
            <w:lang w:eastAsia="zh-CN"/>
          </w:rPr>
          <w:t xml:space="preserve"> pairs that include that direction and can support 2 </w:t>
        </w:r>
        <w:proofErr w:type="spellStart"/>
        <w:r w:rsidR="00025D0A">
          <w:rPr>
            <w:lang w:eastAsia="zh-CN"/>
          </w:rPr>
          <w:t>AoA</w:t>
        </w:r>
        <w:proofErr w:type="spellEnd"/>
        <w:r w:rsidR="00025D0A">
          <w:rPr>
            <w:lang w:eastAsia="zh-CN"/>
          </w:rPr>
          <w:t xml:space="preserve"> reception to the total number of verified unique </w:t>
        </w:r>
        <w:proofErr w:type="spellStart"/>
        <w:r w:rsidR="00025D0A">
          <w:rPr>
            <w:lang w:eastAsia="zh-CN"/>
          </w:rPr>
          <w:t>AoA</w:t>
        </w:r>
        <w:proofErr w:type="spellEnd"/>
        <w:r w:rsidR="00025D0A">
          <w:rPr>
            <w:lang w:eastAsia="zh-CN"/>
          </w:rPr>
          <w:t xml:space="preserve"> pairs that include that direction.</w:t>
        </w:r>
        <w:r w:rsidR="00025D0A" w:rsidRPr="00AA5230">
          <w:rPr>
            <w:strike/>
            <w:lang w:eastAsia="zh-CN"/>
          </w:rPr>
          <w:t xml:space="preserve"> </w:t>
        </w:r>
      </w:ins>
    </w:p>
    <w:p w14:paraId="289438AB" w14:textId="4BEA2CA3" w:rsidR="00025D0A" w:rsidRDefault="00025D0A" w:rsidP="00F50F7C">
      <w:pPr>
        <w:jc w:val="both"/>
        <w:rPr>
          <w:ins w:id="82" w:author="Rachit Mahendra (Nokia)" w:date="2023-07-28T11:13:00Z"/>
          <w:lang w:eastAsia="zh-CN"/>
        </w:rPr>
      </w:pPr>
      <w:ins w:id="83" w:author="Rachit Mahendra (Nokia)" w:date="2023-07-28T11:13:00Z">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w:t>
        </w:r>
      </w:ins>
      <w:ins w:id="84" w:author="Rachit Mahendra (Nokia)" w:date="2023-07-28T11:51:00Z">
        <w:r w:rsidR="00077D19">
          <w:rPr>
            <w:lang w:eastAsia="zh-CN"/>
          </w:rPr>
          <w:t xml:space="preserve"> </w:t>
        </w:r>
      </w:ins>
      <w:ins w:id="85" w:author="Rachit Mahendra (Nokia)" w:date="2023-07-28T11:13:00Z">
        <w:r>
          <w:rPr>
            <w:lang w:eastAsia="zh-CN"/>
          </w:rPr>
          <w:t xml:space="preserve">The minimum required overall probability to support 2 </w:t>
        </w:r>
        <w:proofErr w:type="spellStart"/>
        <w:r>
          <w:rPr>
            <w:lang w:eastAsia="zh-CN"/>
          </w:rPr>
          <w:t>AoA</w:t>
        </w:r>
        <w:proofErr w:type="spellEnd"/>
        <w:r>
          <w:rPr>
            <w:lang w:eastAsia="zh-CN"/>
          </w:rPr>
          <w:t xml:space="preserve"> reception for power class 3 UEs for any channel bandwidth is included in </w:t>
        </w:r>
      </w:ins>
      <w:ins w:id="86" w:author="Rachit Mahendra (Nokia)" w:date="2023-08-11T18:55:00Z">
        <w:r w:rsidR="00694A8D">
          <w:rPr>
            <w:lang w:eastAsia="zh-CN"/>
          </w:rPr>
          <w:t>T</w:t>
        </w:r>
      </w:ins>
      <w:ins w:id="87" w:author="Rachit Mahendra (Nokia)" w:date="2023-07-28T11:13:00Z">
        <w:r>
          <w:rPr>
            <w:lang w:eastAsia="zh-CN"/>
          </w:rPr>
          <w:t>able 7.11.3-1.</w:t>
        </w:r>
      </w:ins>
    </w:p>
    <w:p w14:paraId="13C9BF48" w14:textId="77777777" w:rsidR="00077D19" w:rsidRPr="004718D1" w:rsidRDefault="00077D19" w:rsidP="004718D1">
      <w:pPr>
        <w:pStyle w:val="TH"/>
        <w:rPr>
          <w:ins w:id="88" w:author="Rachit Mahendra (Nokia)" w:date="2023-07-28T11:52:00Z"/>
        </w:rPr>
      </w:pPr>
      <w:bookmarkStart w:id="89" w:name="_Hlk142575259"/>
      <w:ins w:id="90" w:author="Rachit Mahendra (Nokia)" w:date="2023-07-28T11:52:00Z">
        <w:r w:rsidRPr="004718D1">
          <w:t>Table 7.11.3-1: Requirement for power class 3</w:t>
        </w:r>
      </w:ins>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127"/>
        <w:gridCol w:w="1559"/>
        <w:gridCol w:w="1193"/>
      </w:tblGrid>
      <w:tr w:rsidR="00C50189" w:rsidRPr="004718D1" w14:paraId="6B48793E" w14:textId="77777777" w:rsidTr="004718D1">
        <w:trPr>
          <w:ins w:id="91" w:author="Rachit Mahendra (Nokia)" w:date="2023-07-28T11:52:00Z"/>
        </w:trPr>
        <w:tc>
          <w:tcPr>
            <w:tcW w:w="2127" w:type="dxa"/>
            <w:vAlign w:val="center"/>
          </w:tcPr>
          <w:p w14:paraId="3DBBE80D" w14:textId="64D00C9B" w:rsidR="00C50189" w:rsidRPr="004718D1" w:rsidRDefault="00C50189" w:rsidP="00EB6F71">
            <w:pPr>
              <w:rPr>
                <w:ins w:id="92" w:author="Rachit Mahendra (Nokia)" w:date="2023-07-28T11:52:00Z"/>
                <w:lang w:eastAsia="zh-CN"/>
              </w:rPr>
            </w:pPr>
            <w:ins w:id="93" w:author="Rachit Mahendra (Nokia)" w:date="2023-07-28T11:56:00Z">
              <w:r w:rsidRPr="004718D1">
                <w:rPr>
                  <w:lang w:eastAsia="zh-CN"/>
                </w:rPr>
                <w:t>Requirement</w:t>
              </w:r>
            </w:ins>
          </w:p>
        </w:tc>
        <w:tc>
          <w:tcPr>
            <w:tcW w:w="1559" w:type="dxa"/>
          </w:tcPr>
          <w:p w14:paraId="0F1341AF" w14:textId="5D2FB85D" w:rsidR="00C50189" w:rsidRPr="004718D1" w:rsidRDefault="00C50189" w:rsidP="00EB6F71">
            <w:pPr>
              <w:rPr>
                <w:ins w:id="94" w:author="Rachit Mahendra (Nokia)" w:date="2023-07-28T11:54:00Z"/>
                <w:lang w:eastAsia="zh-CN"/>
              </w:rPr>
            </w:pPr>
            <w:proofErr w:type="spellStart"/>
            <w:ins w:id="95" w:author="Rachit Mahendra (Nokia)" w:date="2023-07-28T11:55:00Z">
              <w:r w:rsidRPr="004718D1">
                <w:rPr>
                  <w:lang w:eastAsia="zh-CN"/>
                </w:rPr>
                <w:t>AoA</w:t>
              </w:r>
              <w:proofErr w:type="spellEnd"/>
              <w:r w:rsidRPr="004718D1">
                <w:rPr>
                  <w:lang w:eastAsia="zh-CN"/>
                </w:rPr>
                <w:t xml:space="preserve"> </w:t>
              </w:r>
            </w:ins>
            <w:ins w:id="96" w:author="Rachit Mahendra (Nokia)" w:date="2023-07-28T11:56:00Z">
              <w:r w:rsidRPr="004718D1">
                <w:rPr>
                  <w:lang w:eastAsia="zh-CN"/>
                </w:rPr>
                <w:t>S</w:t>
              </w:r>
            </w:ins>
            <w:ins w:id="97" w:author="Rachit Mahendra (Nokia)" w:date="2023-07-28T11:55:00Z">
              <w:r w:rsidRPr="004718D1">
                <w:rPr>
                  <w:lang w:eastAsia="zh-CN"/>
                </w:rPr>
                <w:t>eparation (degrees)</w:t>
              </w:r>
            </w:ins>
          </w:p>
        </w:tc>
        <w:tc>
          <w:tcPr>
            <w:tcW w:w="1193" w:type="dxa"/>
            <w:vAlign w:val="center"/>
          </w:tcPr>
          <w:p w14:paraId="6CC20BB8" w14:textId="333B9015" w:rsidR="00C50189" w:rsidRPr="004718D1" w:rsidRDefault="00C50189" w:rsidP="00EB6F71">
            <w:pPr>
              <w:rPr>
                <w:ins w:id="98" w:author="Rachit Mahendra (Nokia)" w:date="2023-07-28T11:52:00Z"/>
                <w:lang w:eastAsia="zh-CN"/>
              </w:rPr>
            </w:pPr>
            <w:ins w:id="99" w:author="Rachit Mahendra (Nokia)" w:date="2023-07-28T11:52:00Z">
              <w:r w:rsidRPr="004718D1">
                <w:rPr>
                  <w:lang w:eastAsia="zh-CN"/>
                </w:rPr>
                <w:t>Probability (%)</w:t>
              </w:r>
            </w:ins>
          </w:p>
        </w:tc>
      </w:tr>
      <w:tr w:rsidR="00C50189" w:rsidRPr="004718D1" w14:paraId="554A7CF3" w14:textId="77777777" w:rsidTr="004718D1">
        <w:trPr>
          <w:ins w:id="100" w:author="Rachit Mahendra (Nokia)" w:date="2023-07-28T11:54:00Z"/>
        </w:trPr>
        <w:tc>
          <w:tcPr>
            <w:tcW w:w="2127" w:type="dxa"/>
            <w:vMerge w:val="restart"/>
            <w:vAlign w:val="center"/>
          </w:tcPr>
          <w:p w14:paraId="74E40653" w14:textId="3898C99B" w:rsidR="00C50189" w:rsidRPr="004718D1" w:rsidRDefault="00C50189" w:rsidP="00EB6F71">
            <w:pPr>
              <w:rPr>
                <w:ins w:id="101" w:author="Rachit Mahendra (Nokia)" w:date="2023-07-28T11:54:00Z"/>
                <w:lang w:eastAsia="zh-CN"/>
              </w:rPr>
            </w:pPr>
            <w:ins w:id="102" w:author="Rachit Mahendra (Nokia)" w:date="2023-07-28T11:56:00Z">
              <w:r w:rsidRPr="004718D1">
                <w:rPr>
                  <w:lang w:eastAsia="zh-CN"/>
                </w:rPr>
                <w:t>One value chosen by UE by declaration from {30⁰, 60⁰, 90⁰}</w:t>
              </w:r>
            </w:ins>
          </w:p>
        </w:tc>
        <w:tc>
          <w:tcPr>
            <w:tcW w:w="1559" w:type="dxa"/>
          </w:tcPr>
          <w:p w14:paraId="6AD390DE" w14:textId="48979583" w:rsidR="00C50189" w:rsidRPr="004718D1" w:rsidRDefault="00C50189" w:rsidP="00EB6F71">
            <w:pPr>
              <w:rPr>
                <w:ins w:id="103" w:author="Rachit Mahendra (Nokia)" w:date="2023-07-28T11:54:00Z"/>
                <w:lang w:eastAsia="zh-CN"/>
              </w:rPr>
            </w:pPr>
            <w:ins w:id="104" w:author="Rachit Mahendra (Nokia)" w:date="2023-07-28T11:54:00Z">
              <w:r w:rsidRPr="004718D1">
                <w:rPr>
                  <w:lang w:eastAsia="zh-CN"/>
                </w:rPr>
                <w:t>30</w:t>
              </w:r>
            </w:ins>
          </w:p>
        </w:tc>
        <w:tc>
          <w:tcPr>
            <w:tcW w:w="1193" w:type="dxa"/>
            <w:vAlign w:val="center"/>
          </w:tcPr>
          <w:p w14:paraId="51697215" w14:textId="0AB299E8" w:rsidR="00C50189" w:rsidRPr="004718D1" w:rsidRDefault="00C50189" w:rsidP="00EB6F71">
            <w:pPr>
              <w:rPr>
                <w:ins w:id="105" w:author="Rachit Mahendra (Nokia)" w:date="2023-07-28T11:54:00Z"/>
                <w:lang w:eastAsia="zh-CN"/>
              </w:rPr>
            </w:pPr>
            <w:ins w:id="106" w:author="Rachit Mahendra (Nokia)" w:date="2023-07-28T11:54:00Z">
              <w:r w:rsidRPr="004718D1">
                <w:rPr>
                  <w:lang w:eastAsia="zh-CN"/>
                </w:rPr>
                <w:t>F</w:t>
              </w:r>
            </w:ins>
            <w:ins w:id="107" w:author="Rachit Mahendra (Nokia)" w:date="2023-07-28T11:55:00Z">
              <w:r w:rsidRPr="004718D1">
                <w:rPr>
                  <w:vertAlign w:val="subscript"/>
                  <w:lang w:eastAsia="zh-CN"/>
                </w:rPr>
                <w:t>3</w:t>
              </w:r>
            </w:ins>
            <w:ins w:id="108" w:author="Rachit Mahendra (Nokia)" w:date="2023-07-28T11:54:00Z">
              <w:r w:rsidRPr="004718D1">
                <w:rPr>
                  <w:vertAlign w:val="subscript"/>
                  <w:lang w:eastAsia="zh-CN"/>
                </w:rPr>
                <w:t>0</w:t>
              </w:r>
            </w:ins>
          </w:p>
        </w:tc>
      </w:tr>
      <w:tr w:rsidR="00C50189" w:rsidRPr="004718D1" w14:paraId="0FBEC9DA" w14:textId="77777777" w:rsidTr="004718D1">
        <w:trPr>
          <w:ins w:id="109" w:author="Rachit Mahendra (Nokia)" w:date="2023-07-28T11:54:00Z"/>
        </w:trPr>
        <w:tc>
          <w:tcPr>
            <w:tcW w:w="2127" w:type="dxa"/>
            <w:vMerge/>
            <w:vAlign w:val="center"/>
          </w:tcPr>
          <w:p w14:paraId="2E2BCC28" w14:textId="77777777" w:rsidR="00C50189" w:rsidRPr="004718D1" w:rsidRDefault="00C50189" w:rsidP="00EB6F71">
            <w:pPr>
              <w:rPr>
                <w:ins w:id="110" w:author="Rachit Mahendra (Nokia)" w:date="2023-07-28T11:54:00Z"/>
                <w:lang w:eastAsia="zh-CN"/>
              </w:rPr>
            </w:pPr>
          </w:p>
        </w:tc>
        <w:tc>
          <w:tcPr>
            <w:tcW w:w="1559" w:type="dxa"/>
          </w:tcPr>
          <w:p w14:paraId="6143E874" w14:textId="6F8A8747" w:rsidR="00C50189" w:rsidRPr="004718D1" w:rsidRDefault="00C50189" w:rsidP="00EB6F71">
            <w:pPr>
              <w:rPr>
                <w:ins w:id="111" w:author="Rachit Mahendra (Nokia)" w:date="2023-07-28T11:54:00Z"/>
                <w:lang w:eastAsia="zh-CN"/>
              </w:rPr>
            </w:pPr>
            <w:ins w:id="112" w:author="Rachit Mahendra (Nokia)" w:date="2023-07-28T11:54:00Z">
              <w:r w:rsidRPr="004718D1">
                <w:rPr>
                  <w:lang w:eastAsia="zh-CN"/>
                </w:rPr>
                <w:t>60</w:t>
              </w:r>
            </w:ins>
          </w:p>
        </w:tc>
        <w:tc>
          <w:tcPr>
            <w:tcW w:w="1193" w:type="dxa"/>
            <w:vAlign w:val="center"/>
          </w:tcPr>
          <w:p w14:paraId="0539A6C0" w14:textId="452F921F" w:rsidR="00C50189" w:rsidRPr="004718D1" w:rsidRDefault="00C50189" w:rsidP="00EB6F71">
            <w:pPr>
              <w:rPr>
                <w:ins w:id="113" w:author="Rachit Mahendra (Nokia)" w:date="2023-07-28T11:54:00Z"/>
                <w:lang w:eastAsia="zh-CN"/>
              </w:rPr>
            </w:pPr>
            <w:ins w:id="114" w:author="Rachit Mahendra (Nokia)" w:date="2023-07-28T11:55:00Z">
              <w:r w:rsidRPr="004718D1">
                <w:rPr>
                  <w:lang w:eastAsia="zh-CN"/>
                </w:rPr>
                <w:t>F</w:t>
              </w:r>
              <w:r w:rsidRPr="004718D1">
                <w:rPr>
                  <w:vertAlign w:val="subscript"/>
                  <w:lang w:eastAsia="zh-CN"/>
                </w:rPr>
                <w:t>60</w:t>
              </w:r>
            </w:ins>
          </w:p>
        </w:tc>
      </w:tr>
      <w:tr w:rsidR="00C50189" w:rsidRPr="004718D1" w14:paraId="755EF2E3" w14:textId="77777777" w:rsidTr="004718D1">
        <w:trPr>
          <w:ins w:id="115" w:author="Rachit Mahendra (Nokia)" w:date="2023-07-28T11:54:00Z"/>
        </w:trPr>
        <w:tc>
          <w:tcPr>
            <w:tcW w:w="2127" w:type="dxa"/>
            <w:vMerge/>
            <w:vAlign w:val="center"/>
          </w:tcPr>
          <w:p w14:paraId="059ADF10" w14:textId="77777777" w:rsidR="00C50189" w:rsidRPr="004718D1" w:rsidRDefault="00C50189" w:rsidP="00EB6F71">
            <w:pPr>
              <w:rPr>
                <w:ins w:id="116" w:author="Rachit Mahendra (Nokia)" w:date="2023-07-28T11:54:00Z"/>
                <w:lang w:eastAsia="zh-CN"/>
              </w:rPr>
            </w:pPr>
          </w:p>
        </w:tc>
        <w:tc>
          <w:tcPr>
            <w:tcW w:w="1559" w:type="dxa"/>
          </w:tcPr>
          <w:p w14:paraId="216C2B6D" w14:textId="2BA8B3E0" w:rsidR="00C50189" w:rsidRPr="004718D1" w:rsidRDefault="00C50189" w:rsidP="00EB6F71">
            <w:pPr>
              <w:rPr>
                <w:ins w:id="117" w:author="Rachit Mahendra (Nokia)" w:date="2023-07-28T11:54:00Z"/>
                <w:lang w:eastAsia="zh-CN"/>
              </w:rPr>
            </w:pPr>
            <w:ins w:id="118" w:author="Rachit Mahendra (Nokia)" w:date="2023-07-28T11:54:00Z">
              <w:r w:rsidRPr="004718D1">
                <w:rPr>
                  <w:lang w:eastAsia="zh-CN"/>
                </w:rPr>
                <w:t>90</w:t>
              </w:r>
            </w:ins>
          </w:p>
        </w:tc>
        <w:tc>
          <w:tcPr>
            <w:tcW w:w="1193" w:type="dxa"/>
            <w:vAlign w:val="center"/>
          </w:tcPr>
          <w:p w14:paraId="4DCABA6E" w14:textId="6D0BD79F" w:rsidR="00C50189" w:rsidRPr="004718D1" w:rsidRDefault="00C50189" w:rsidP="00EB6F71">
            <w:pPr>
              <w:rPr>
                <w:ins w:id="119" w:author="Rachit Mahendra (Nokia)" w:date="2023-07-28T11:54:00Z"/>
                <w:lang w:eastAsia="zh-CN"/>
              </w:rPr>
            </w:pPr>
            <w:ins w:id="120" w:author="Rachit Mahendra (Nokia)" w:date="2023-07-28T11:55:00Z">
              <w:r w:rsidRPr="004718D1">
                <w:rPr>
                  <w:lang w:eastAsia="zh-CN"/>
                </w:rPr>
                <w:t>F</w:t>
              </w:r>
              <w:r w:rsidRPr="004718D1">
                <w:rPr>
                  <w:vertAlign w:val="subscript"/>
                  <w:lang w:eastAsia="zh-CN"/>
                </w:rPr>
                <w:t>90</w:t>
              </w:r>
            </w:ins>
          </w:p>
        </w:tc>
      </w:tr>
      <w:tr w:rsidR="00C50189" w:rsidRPr="004718D1" w14:paraId="4F44F09F" w14:textId="77777777" w:rsidTr="004718D1">
        <w:trPr>
          <w:ins w:id="121" w:author="Rachit Mahendra (Nokia)" w:date="2023-07-28T11:54:00Z"/>
        </w:trPr>
        <w:tc>
          <w:tcPr>
            <w:tcW w:w="2127" w:type="dxa"/>
            <w:vMerge w:val="restart"/>
            <w:vAlign w:val="center"/>
          </w:tcPr>
          <w:p w14:paraId="36CB485B" w14:textId="01E6CACB" w:rsidR="00C50189" w:rsidRPr="004718D1" w:rsidRDefault="00C50189" w:rsidP="00EB6F71">
            <w:pPr>
              <w:rPr>
                <w:ins w:id="122" w:author="Rachit Mahendra (Nokia)" w:date="2023-07-28T11:54:00Z"/>
                <w:lang w:eastAsia="zh-CN"/>
              </w:rPr>
            </w:pPr>
            <w:ins w:id="123" w:author="Rachit Mahendra (Nokia)" w:date="2023-07-28T11:56:00Z">
              <w:r w:rsidRPr="004718D1">
                <w:rPr>
                  <w:lang w:eastAsia="zh-CN"/>
                </w:rPr>
                <w:t>One value chosen by UE by declaration from {120⁰, 150⁰, 180⁰}</w:t>
              </w:r>
            </w:ins>
          </w:p>
        </w:tc>
        <w:tc>
          <w:tcPr>
            <w:tcW w:w="1559" w:type="dxa"/>
          </w:tcPr>
          <w:p w14:paraId="2FA38F8B" w14:textId="70E9A044" w:rsidR="00C50189" w:rsidRPr="004718D1" w:rsidRDefault="00C50189" w:rsidP="00EB6F71">
            <w:pPr>
              <w:rPr>
                <w:ins w:id="124" w:author="Rachit Mahendra (Nokia)" w:date="2023-07-28T11:54:00Z"/>
                <w:lang w:eastAsia="zh-CN"/>
              </w:rPr>
            </w:pPr>
            <w:ins w:id="125" w:author="Rachit Mahendra (Nokia)" w:date="2023-07-28T11:54:00Z">
              <w:r w:rsidRPr="004718D1">
                <w:rPr>
                  <w:lang w:eastAsia="zh-CN"/>
                </w:rPr>
                <w:t>120</w:t>
              </w:r>
            </w:ins>
          </w:p>
        </w:tc>
        <w:tc>
          <w:tcPr>
            <w:tcW w:w="1193" w:type="dxa"/>
            <w:vAlign w:val="center"/>
          </w:tcPr>
          <w:p w14:paraId="30C6A216" w14:textId="772C5252" w:rsidR="00C50189" w:rsidRPr="004718D1" w:rsidRDefault="00C50189" w:rsidP="00EB6F71">
            <w:pPr>
              <w:rPr>
                <w:ins w:id="126" w:author="Rachit Mahendra (Nokia)" w:date="2023-07-28T11:54:00Z"/>
                <w:lang w:eastAsia="zh-CN"/>
              </w:rPr>
            </w:pPr>
            <w:ins w:id="127" w:author="Rachit Mahendra (Nokia)" w:date="2023-07-28T11:55:00Z">
              <w:r w:rsidRPr="004718D1">
                <w:rPr>
                  <w:lang w:eastAsia="zh-CN"/>
                </w:rPr>
                <w:t>F</w:t>
              </w:r>
              <w:r w:rsidRPr="004718D1">
                <w:rPr>
                  <w:vertAlign w:val="subscript"/>
                  <w:lang w:eastAsia="zh-CN"/>
                </w:rPr>
                <w:t>120</w:t>
              </w:r>
            </w:ins>
          </w:p>
        </w:tc>
      </w:tr>
      <w:tr w:rsidR="00C50189" w:rsidRPr="004718D1" w14:paraId="27CFD3FB" w14:textId="77777777" w:rsidTr="004718D1">
        <w:trPr>
          <w:ins w:id="128" w:author="Rachit Mahendra (Nokia)" w:date="2023-07-28T11:54:00Z"/>
        </w:trPr>
        <w:tc>
          <w:tcPr>
            <w:tcW w:w="2127" w:type="dxa"/>
            <w:vMerge/>
            <w:vAlign w:val="center"/>
          </w:tcPr>
          <w:p w14:paraId="259B53A4" w14:textId="77777777" w:rsidR="00C50189" w:rsidRPr="004718D1" w:rsidRDefault="00C50189" w:rsidP="00EB6F71">
            <w:pPr>
              <w:rPr>
                <w:ins w:id="129" w:author="Rachit Mahendra (Nokia)" w:date="2023-07-28T11:54:00Z"/>
                <w:lang w:eastAsia="zh-CN"/>
              </w:rPr>
            </w:pPr>
          </w:p>
        </w:tc>
        <w:tc>
          <w:tcPr>
            <w:tcW w:w="1559" w:type="dxa"/>
          </w:tcPr>
          <w:p w14:paraId="52E47792" w14:textId="1D4E886D" w:rsidR="00C50189" w:rsidRPr="004718D1" w:rsidRDefault="00C50189" w:rsidP="00EB6F71">
            <w:pPr>
              <w:rPr>
                <w:ins w:id="130" w:author="Rachit Mahendra (Nokia)" w:date="2023-07-28T11:54:00Z"/>
                <w:lang w:eastAsia="zh-CN"/>
              </w:rPr>
            </w:pPr>
            <w:ins w:id="131" w:author="Rachit Mahendra (Nokia)" w:date="2023-07-28T11:54:00Z">
              <w:r w:rsidRPr="004718D1">
                <w:rPr>
                  <w:lang w:eastAsia="zh-CN"/>
                </w:rPr>
                <w:t>150</w:t>
              </w:r>
            </w:ins>
          </w:p>
        </w:tc>
        <w:tc>
          <w:tcPr>
            <w:tcW w:w="1193" w:type="dxa"/>
            <w:vAlign w:val="center"/>
          </w:tcPr>
          <w:p w14:paraId="21CBF056" w14:textId="43063AC8" w:rsidR="00C50189" w:rsidRPr="004718D1" w:rsidRDefault="00C50189" w:rsidP="00EB6F71">
            <w:pPr>
              <w:rPr>
                <w:ins w:id="132" w:author="Rachit Mahendra (Nokia)" w:date="2023-07-28T11:54:00Z"/>
                <w:lang w:eastAsia="zh-CN"/>
              </w:rPr>
            </w:pPr>
            <w:ins w:id="133" w:author="Rachit Mahendra (Nokia)" w:date="2023-07-28T11:55:00Z">
              <w:r w:rsidRPr="004718D1">
                <w:rPr>
                  <w:lang w:eastAsia="zh-CN"/>
                </w:rPr>
                <w:t>F</w:t>
              </w:r>
              <w:r w:rsidRPr="004718D1">
                <w:rPr>
                  <w:vertAlign w:val="subscript"/>
                  <w:lang w:eastAsia="zh-CN"/>
                </w:rPr>
                <w:t>150</w:t>
              </w:r>
            </w:ins>
          </w:p>
        </w:tc>
      </w:tr>
      <w:tr w:rsidR="00C50189" w14:paraId="74090E97" w14:textId="77777777" w:rsidTr="004718D1">
        <w:trPr>
          <w:ins w:id="134" w:author="Rachit Mahendra (Nokia)" w:date="2023-07-28T11:54:00Z"/>
        </w:trPr>
        <w:tc>
          <w:tcPr>
            <w:tcW w:w="2127" w:type="dxa"/>
            <w:vMerge/>
            <w:vAlign w:val="center"/>
          </w:tcPr>
          <w:p w14:paraId="2CF4DD68" w14:textId="77777777" w:rsidR="00C50189" w:rsidRPr="004718D1" w:rsidRDefault="00C50189" w:rsidP="00EB6F71">
            <w:pPr>
              <w:rPr>
                <w:ins w:id="135" w:author="Rachit Mahendra (Nokia)" w:date="2023-07-28T11:54:00Z"/>
                <w:lang w:eastAsia="zh-CN"/>
              </w:rPr>
            </w:pPr>
          </w:p>
        </w:tc>
        <w:tc>
          <w:tcPr>
            <w:tcW w:w="1559" w:type="dxa"/>
          </w:tcPr>
          <w:p w14:paraId="48DEBCD1" w14:textId="43F49D40" w:rsidR="00C50189" w:rsidRPr="004718D1" w:rsidRDefault="00C50189" w:rsidP="00EB6F71">
            <w:pPr>
              <w:rPr>
                <w:ins w:id="136" w:author="Rachit Mahendra (Nokia)" w:date="2023-07-28T11:54:00Z"/>
                <w:lang w:eastAsia="zh-CN"/>
              </w:rPr>
            </w:pPr>
            <w:ins w:id="137" w:author="Rachit Mahendra (Nokia)" w:date="2023-07-28T11:54:00Z">
              <w:r w:rsidRPr="004718D1">
                <w:rPr>
                  <w:lang w:eastAsia="zh-CN"/>
                </w:rPr>
                <w:t>180</w:t>
              </w:r>
            </w:ins>
          </w:p>
        </w:tc>
        <w:tc>
          <w:tcPr>
            <w:tcW w:w="1193" w:type="dxa"/>
            <w:vAlign w:val="center"/>
          </w:tcPr>
          <w:p w14:paraId="23FE7631" w14:textId="338654BF" w:rsidR="00C50189" w:rsidRDefault="00C50189" w:rsidP="00EB6F71">
            <w:pPr>
              <w:rPr>
                <w:ins w:id="138" w:author="Rachit Mahendra (Nokia)" w:date="2023-07-28T11:54:00Z"/>
                <w:lang w:eastAsia="zh-CN"/>
              </w:rPr>
            </w:pPr>
            <w:ins w:id="139" w:author="Rachit Mahendra (Nokia)" w:date="2023-07-28T11:55:00Z">
              <w:r w:rsidRPr="004718D1">
                <w:rPr>
                  <w:lang w:eastAsia="zh-CN"/>
                </w:rPr>
                <w:t>F</w:t>
              </w:r>
              <w:r w:rsidRPr="004718D1">
                <w:rPr>
                  <w:vertAlign w:val="subscript"/>
                  <w:lang w:eastAsia="zh-CN"/>
                </w:rPr>
                <w:t>180</w:t>
              </w:r>
            </w:ins>
          </w:p>
        </w:tc>
      </w:tr>
      <w:bookmarkEnd w:id="89"/>
    </w:tbl>
    <w:p w14:paraId="39DEF59A" w14:textId="77777777" w:rsidR="00EB6F71" w:rsidRDefault="00EB6F71" w:rsidP="00EB6F71">
      <w:pPr>
        <w:rPr>
          <w:ins w:id="140" w:author="Tan Yi (Nokia)" w:date="2023-08-10T15:58:00Z"/>
          <w:lang w:eastAsia="zh-CN"/>
        </w:rPr>
      </w:pPr>
    </w:p>
    <w:p w14:paraId="1E6A33D4" w14:textId="77777777" w:rsidR="00EB6F71" w:rsidRDefault="00EB6F71" w:rsidP="00EB6F71">
      <w:pPr>
        <w:rPr>
          <w:ins w:id="141" w:author="Tan Yi (Nokia)" w:date="2023-08-10T15:59:00Z"/>
          <w:lang w:eastAsia="zh-CN"/>
        </w:rPr>
      </w:pPr>
    </w:p>
    <w:p w14:paraId="6CE096C2" w14:textId="77777777" w:rsidR="00EB6F71" w:rsidRDefault="00EB6F71" w:rsidP="00EB6F71">
      <w:pPr>
        <w:rPr>
          <w:ins w:id="142" w:author="Tan Yi (Nokia)" w:date="2023-08-10T15:59:00Z"/>
          <w:lang w:eastAsia="zh-CN"/>
        </w:rPr>
      </w:pPr>
    </w:p>
    <w:p w14:paraId="6B4C4AAF" w14:textId="77777777" w:rsidR="00EB6F71" w:rsidRDefault="00EB6F71" w:rsidP="00EB6F71">
      <w:pPr>
        <w:rPr>
          <w:ins w:id="143" w:author="Tan Yi (Nokia)" w:date="2023-08-10T15:59:00Z"/>
          <w:lang w:eastAsia="zh-CN"/>
        </w:rPr>
      </w:pPr>
    </w:p>
    <w:p w14:paraId="0DEAA6C6" w14:textId="77777777" w:rsidR="00EB6F71" w:rsidRDefault="00EB6F71" w:rsidP="00EB6F71">
      <w:pPr>
        <w:rPr>
          <w:ins w:id="144" w:author="Tan Yi (Nokia)" w:date="2023-08-10T15:59:00Z"/>
          <w:lang w:eastAsia="zh-CN"/>
        </w:rPr>
      </w:pPr>
    </w:p>
    <w:p w14:paraId="48315745" w14:textId="77777777" w:rsidR="00EB6F71" w:rsidRDefault="00EB6F71" w:rsidP="00EB6F71">
      <w:pPr>
        <w:rPr>
          <w:ins w:id="145" w:author="Tan Yi (Nokia)" w:date="2023-08-10T15:59:00Z"/>
          <w:lang w:eastAsia="zh-CN"/>
        </w:rPr>
      </w:pPr>
    </w:p>
    <w:p w14:paraId="6ACAFCE5" w14:textId="77777777" w:rsidR="00EB6F71" w:rsidRDefault="00EB6F71" w:rsidP="00EB6F71">
      <w:pPr>
        <w:rPr>
          <w:ins w:id="146" w:author="Tan Yi (Nokia)" w:date="2023-08-10T15:59:00Z"/>
          <w:lang w:eastAsia="zh-CN"/>
        </w:rPr>
      </w:pPr>
    </w:p>
    <w:p w14:paraId="36A2E790" w14:textId="0A6F42C5" w:rsidR="004718D1" w:rsidRPr="00865622" w:rsidRDefault="00EB6F71" w:rsidP="00865622">
      <w:pPr>
        <w:jc w:val="center"/>
        <w:rPr>
          <w:lang w:eastAsia="zh-CN"/>
        </w:rPr>
      </w:pPr>
      <w:ins w:id="147" w:author="Tan Yi (Nokia)" w:date="2023-08-10T15:53:00Z">
        <w:r>
          <w:rPr>
            <w:lang w:eastAsia="zh-CN"/>
          </w:rPr>
          <w:br w:type="textWrapping" w:clear="all"/>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4718D1" w:rsidRPr="004718D1">
        <w:rPr>
          <w:color w:val="FF0000"/>
          <w:sz w:val="32"/>
          <w:szCs w:val="32"/>
        </w:rPr>
        <w:t xml:space="preserve">&lt;&lt;&lt; </w:t>
      </w:r>
      <w:r w:rsidR="004718D1">
        <w:rPr>
          <w:color w:val="FF0000"/>
          <w:sz w:val="32"/>
          <w:szCs w:val="32"/>
        </w:rPr>
        <w:t>END</w:t>
      </w:r>
      <w:r w:rsidR="004718D1" w:rsidRPr="004718D1">
        <w:rPr>
          <w:color w:val="FF0000"/>
          <w:sz w:val="32"/>
          <w:szCs w:val="32"/>
        </w:rPr>
        <w:t xml:space="preserve"> OF CHANGE 1&gt;&gt;&gt;</w:t>
      </w:r>
    </w:p>
    <w:p w14:paraId="2F75DDBF" w14:textId="155A640E" w:rsidR="00025D0A" w:rsidRPr="004718D1" w:rsidRDefault="004718D1" w:rsidP="004718D1">
      <w:pPr>
        <w:pStyle w:val="H6"/>
        <w:jc w:val="center"/>
        <w:rPr>
          <w:ins w:id="148" w:author="Rachit Mahendra (Nokia)" w:date="2023-07-28T11:13:00Z"/>
          <w:color w:val="FF0000"/>
          <w:sz w:val="32"/>
          <w:szCs w:val="32"/>
        </w:rPr>
      </w:pPr>
      <w:r w:rsidRPr="004718D1">
        <w:rPr>
          <w:color w:val="FF0000"/>
          <w:sz w:val="32"/>
          <w:szCs w:val="32"/>
        </w:rPr>
        <w:lastRenderedPageBreak/>
        <w:t xml:space="preserve">&lt;&lt;&lt; START OF CHANGE </w:t>
      </w:r>
      <w:r>
        <w:rPr>
          <w:color w:val="FF0000"/>
          <w:sz w:val="32"/>
          <w:szCs w:val="32"/>
        </w:rPr>
        <w:t>2</w:t>
      </w:r>
      <w:r w:rsidRPr="004718D1">
        <w:rPr>
          <w:color w:val="FF0000"/>
          <w:sz w:val="32"/>
          <w:szCs w:val="32"/>
        </w:rPr>
        <w:t>&gt;&gt;&gt;</w:t>
      </w:r>
    </w:p>
    <w:p w14:paraId="48D35F25" w14:textId="6353EAA1" w:rsidR="00025D0A" w:rsidRPr="00C04A08" w:rsidRDefault="00025D0A" w:rsidP="00604F29">
      <w:pPr>
        <w:pStyle w:val="Heading8"/>
        <w:jc w:val="both"/>
        <w:rPr>
          <w:ins w:id="149" w:author="Rachit Mahendra (Nokia)" w:date="2023-07-28T11:13:00Z"/>
        </w:rPr>
      </w:pPr>
      <w:bookmarkStart w:id="150" w:name="_Toc21341029"/>
      <w:bookmarkStart w:id="151" w:name="_Toc29805477"/>
      <w:bookmarkStart w:id="152" w:name="_Toc36456686"/>
      <w:bookmarkStart w:id="153" w:name="_Toc36469784"/>
      <w:bookmarkStart w:id="154" w:name="_Toc37254201"/>
      <w:bookmarkStart w:id="155" w:name="_Toc37323059"/>
      <w:bookmarkStart w:id="156" w:name="_Toc37324465"/>
      <w:bookmarkStart w:id="157" w:name="_Toc45889994"/>
      <w:bookmarkStart w:id="158" w:name="_Toc52196672"/>
      <w:bookmarkStart w:id="159" w:name="_Toc52197652"/>
      <w:bookmarkStart w:id="160" w:name="_Toc53173375"/>
      <w:bookmarkStart w:id="161" w:name="_Toc53173744"/>
      <w:bookmarkStart w:id="162" w:name="_Toc61119746"/>
      <w:bookmarkStart w:id="163" w:name="_Toc61120127"/>
      <w:bookmarkStart w:id="164" w:name="_Toc67926198"/>
      <w:bookmarkStart w:id="165" w:name="_Toc75273836"/>
      <w:bookmarkStart w:id="166" w:name="_Toc76510736"/>
      <w:bookmarkStart w:id="167" w:name="_Toc83129893"/>
      <w:bookmarkStart w:id="168" w:name="_Toc90591425"/>
      <w:bookmarkStart w:id="169" w:name="_Toc98864486"/>
      <w:bookmarkStart w:id="170" w:name="_Toc99733735"/>
      <w:bookmarkStart w:id="171" w:name="_Toc106577649"/>
      <w:bookmarkStart w:id="172" w:name="_Toc114537400"/>
      <w:bookmarkStart w:id="173" w:name="_Toc115257668"/>
      <w:bookmarkStart w:id="174" w:name="_Toc123086988"/>
      <w:bookmarkStart w:id="175" w:name="_Toc123088723"/>
      <w:bookmarkStart w:id="176" w:name="_Toc124298379"/>
      <w:bookmarkStart w:id="177" w:name="_Toc130575136"/>
      <w:bookmarkStart w:id="178" w:name="_Toc131767546"/>
      <w:ins w:id="179" w:author="Rachit Mahendra (Nokia)" w:date="2023-07-28T11:13:00Z">
        <w:r w:rsidRPr="00C04A08">
          <w:t xml:space="preserve">Annex </w:t>
        </w:r>
        <w:r>
          <w:t>K</w:t>
        </w:r>
        <w:r w:rsidRPr="00C04A08">
          <w:t xml:space="preserve"> (normative):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 Requirement metric for 2AoA reception</w:t>
        </w:r>
      </w:ins>
    </w:p>
    <w:p w14:paraId="6FF5D77E" w14:textId="071ED039" w:rsidR="00025D0A" w:rsidRPr="00C04A08" w:rsidRDefault="00025D0A" w:rsidP="00F50F7C">
      <w:pPr>
        <w:pStyle w:val="Heading1"/>
        <w:jc w:val="both"/>
        <w:rPr>
          <w:ins w:id="180" w:author="Rachit Mahendra (Nokia)" w:date="2023-07-28T11:13:00Z"/>
        </w:rPr>
      </w:pPr>
      <w:bookmarkStart w:id="181" w:name="_Toc21341030"/>
      <w:bookmarkStart w:id="182" w:name="_Toc29805478"/>
      <w:bookmarkStart w:id="183" w:name="_Toc36456687"/>
      <w:bookmarkStart w:id="184" w:name="_Toc36469785"/>
      <w:bookmarkStart w:id="185" w:name="_Toc37254202"/>
      <w:bookmarkStart w:id="186" w:name="_Toc37323060"/>
      <w:bookmarkStart w:id="187" w:name="_Toc37324466"/>
      <w:bookmarkStart w:id="188" w:name="_Toc45889995"/>
      <w:bookmarkStart w:id="189" w:name="_Toc52196673"/>
      <w:bookmarkStart w:id="190" w:name="_Toc52197653"/>
      <w:bookmarkStart w:id="191" w:name="_Toc53173376"/>
      <w:bookmarkStart w:id="192" w:name="_Toc53173745"/>
      <w:bookmarkStart w:id="193" w:name="_Toc61119747"/>
      <w:bookmarkStart w:id="194" w:name="_Toc61120128"/>
      <w:bookmarkStart w:id="195" w:name="_Toc67926199"/>
      <w:bookmarkStart w:id="196" w:name="_Toc75273837"/>
      <w:bookmarkStart w:id="197" w:name="_Toc76510737"/>
      <w:bookmarkStart w:id="198" w:name="_Toc83129894"/>
      <w:bookmarkStart w:id="199" w:name="_Toc90591426"/>
      <w:bookmarkStart w:id="200" w:name="_Toc98864487"/>
      <w:bookmarkStart w:id="201" w:name="_Toc99733736"/>
      <w:bookmarkStart w:id="202" w:name="_Toc106577650"/>
      <w:bookmarkStart w:id="203" w:name="_Toc114537401"/>
      <w:bookmarkStart w:id="204" w:name="_Toc115257669"/>
      <w:bookmarkStart w:id="205" w:name="_Toc123086989"/>
      <w:bookmarkStart w:id="206" w:name="_Toc123088724"/>
      <w:bookmarkStart w:id="207" w:name="_Toc124298380"/>
      <w:bookmarkStart w:id="208" w:name="_Toc130575137"/>
      <w:bookmarkStart w:id="209" w:name="_Toc131767547"/>
      <w:ins w:id="210" w:author="Rachit Mahendra (Nokia)" w:date="2023-07-28T11:13:00Z">
        <w:r>
          <w:t>K</w:t>
        </w:r>
        <w:r w:rsidRPr="00C04A08">
          <w:t>.1</w:t>
        </w:r>
        <w:r w:rsidRPr="00C04A08">
          <w:tab/>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t>Overall probability to support 2AoA reception</w:t>
        </w:r>
      </w:ins>
    </w:p>
    <w:p w14:paraId="455900CC" w14:textId="77777777" w:rsidR="00025D0A" w:rsidRDefault="00025D0A" w:rsidP="00F50F7C">
      <w:pPr>
        <w:jc w:val="both"/>
        <w:rPr>
          <w:ins w:id="211" w:author="Rachit Mahendra (Nokia)" w:date="2023-07-28T11:13:00Z"/>
          <w:lang w:eastAsia="zh-CN"/>
        </w:rPr>
      </w:pPr>
      <w:ins w:id="212" w:author="Rachit Mahendra (Nokia)" w:date="2023-07-28T11:13:00Z">
        <w:r>
          <w:t xml:space="preserve">For the calculation of the probability metric, the reference coordinate system grid is defined as follows: </w:t>
        </w:r>
        <w:r w:rsidRPr="00FB7667">
          <w:t xml:space="preserve">The </w:t>
        </w:r>
        <w:r>
          <w:t>grid is</w:t>
        </w:r>
        <w:r w:rsidRPr="00FB7667">
          <w:t xml:space="preserve"> </w:t>
        </w:r>
        <w:r>
          <w:t>the set of locations described by a source/probe</w:t>
        </w:r>
        <w:r w:rsidRPr="00FB7667">
          <w:t xml:space="preserve"> </w:t>
        </w:r>
        <w:r>
          <w:t xml:space="preserve">from the UE’s perspective </w:t>
        </w:r>
        <w:r w:rsidRPr="00FB7667">
          <w:t xml:space="preserve">when the TE </w:t>
        </w:r>
        <w:r>
          <w:t>completes</w:t>
        </w:r>
        <w:r w:rsidRPr="00FB7667">
          <w:t xml:space="preserve"> a 3D spherical scan with a constant step size</w:t>
        </w:r>
        <w:r>
          <w:t xml:space="preserve"> for each rotational axis of its positioner</w:t>
        </w:r>
        <w:r w:rsidRPr="00FB7667">
          <w:t xml:space="preserve">. </w:t>
        </w:r>
        <w:r>
          <w:t xml:space="preserve">The grid comprises intersection points of circles of fixed polar angle [(geographic </w:t>
        </w:r>
        <w:proofErr w:type="spellStart"/>
        <w:r>
          <w:t>analog</w:t>
        </w:r>
        <w:proofErr w:type="spellEnd"/>
        <w:r>
          <w:t xml:space="preserve">: ‘latitude’)] and meridians of fixed azimuthal angle [(geographic </w:t>
        </w:r>
        <w:proofErr w:type="spellStart"/>
        <w:r>
          <w:t>analog</w:t>
        </w:r>
        <w:proofErr w:type="spellEnd"/>
        <w:r>
          <w:t xml:space="preserve">: ‘longitude’)] and completely covers the sphere around the UE. A valid location for a source/probe is one that describes the same constant step size grid from the UE’s perspective over a complete spherical scan. For 2AoA connectivity, this condition is satisfied when </w:t>
        </w:r>
        <w:r>
          <w:rPr>
            <w:lang w:eastAsia="zh-CN"/>
          </w:rPr>
          <w:t>the active probes/sources are always contained in a plane of constant azimuthal angle ‘</w:t>
        </w:r>
        <w:r>
          <w:rPr>
            <w:rFonts w:ascii="Symbol" w:eastAsia="Symbol" w:hAnsi="Symbol" w:cs="Symbol"/>
            <w:lang w:eastAsia="zh-CN"/>
          </w:rPr>
          <w:t>f</w:t>
        </w:r>
        <w:r>
          <w:rPr>
            <w:lang w:eastAsia="zh-CN"/>
          </w:rPr>
          <w:t>’ in this reference system. Figure K.1-1 shows this reference coordinate system with an example UE orientation relative to the grid.</w:t>
        </w:r>
      </w:ins>
    </w:p>
    <w:p w14:paraId="02806E0D" w14:textId="77777777" w:rsidR="00025D0A" w:rsidRDefault="00025D0A" w:rsidP="0035447E">
      <w:pPr>
        <w:pStyle w:val="TH"/>
        <w:rPr>
          <w:ins w:id="213" w:author="Rachit Mahendra (Nokia)" w:date="2023-07-28T11:13:00Z"/>
        </w:rPr>
      </w:pPr>
      <w:ins w:id="214" w:author="Rachit Mahendra (Nokia)" w:date="2023-07-28T11:13:00Z">
        <w:r>
          <w:rPr>
            <w:noProof/>
            <w:lang w:eastAsia="zh-CN"/>
          </w:rPr>
          <w:drawing>
            <wp:inline distT="0" distB="0" distL="0" distR="0" wp14:anchorId="7DDC13E4" wp14:editId="7EF403B7">
              <wp:extent cx="3474720" cy="1943410"/>
              <wp:effectExtent l="0" t="0" r="0" b="0"/>
              <wp:docPr id="14" name="Picture 14" descr="A picture containing drawing, 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rawing, 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74720" cy="1943410"/>
                      </a:xfrm>
                      <a:prstGeom prst="rect">
                        <a:avLst/>
                      </a:prstGeom>
                      <a:noFill/>
                    </pic:spPr>
                  </pic:pic>
                </a:graphicData>
              </a:graphic>
            </wp:inline>
          </w:drawing>
        </w:r>
      </w:ins>
    </w:p>
    <w:p w14:paraId="140A9755" w14:textId="3D1C270D" w:rsidR="00025D0A" w:rsidRDefault="00025D0A" w:rsidP="0035447E">
      <w:pPr>
        <w:pStyle w:val="TF"/>
        <w:rPr>
          <w:ins w:id="215" w:author="Rachit Mahendra (Nokia)" w:date="2023-07-28T11:13:00Z"/>
        </w:rPr>
      </w:pPr>
      <w:ins w:id="216" w:author="Rachit Mahendra (Nokia)" w:date="2023-07-28T11:13:00Z">
        <w:r>
          <w:t>Figure K.1-1: Reference coordinate system for calculation of probability metric</w:t>
        </w:r>
      </w:ins>
    </w:p>
    <w:p w14:paraId="755C4A9B" w14:textId="77777777" w:rsidR="00025D0A" w:rsidRDefault="00025D0A" w:rsidP="00F50F7C">
      <w:pPr>
        <w:jc w:val="both"/>
        <w:rPr>
          <w:ins w:id="217" w:author="Rachit Mahendra (Nokia)" w:date="2023-07-28T11:13:00Z"/>
        </w:rPr>
      </w:pPr>
    </w:p>
    <w:p w14:paraId="70A70C06" w14:textId="77777777" w:rsidR="00025D0A" w:rsidRDefault="00025D0A" w:rsidP="00F50F7C">
      <w:pPr>
        <w:jc w:val="both"/>
        <w:rPr>
          <w:ins w:id="218" w:author="Rachit Mahendra (Nokia)" w:date="2023-07-28T11:13:00Z"/>
        </w:rPr>
      </w:pPr>
      <w:ins w:id="219" w:author="Rachit Mahendra (Nokia)" w:date="2023-07-28T11:13:00Z">
        <w:r>
          <w:t xml:space="preserve">For UEs required to fulfil a requirement on the probability for 2AoA reception, the metric for a given </w:t>
        </w:r>
        <w:proofErr w:type="spellStart"/>
        <w:r>
          <w:t>AoA</w:t>
        </w:r>
        <w:proofErr w:type="spellEnd"/>
        <w:r>
          <w:t xml:space="preserve"> separation is the spatial average:</w:t>
        </w:r>
      </w:ins>
    </w:p>
    <w:p w14:paraId="53853BCA" w14:textId="77777777" w:rsidR="00025D0A" w:rsidRDefault="00577751" w:rsidP="00F50F7C">
      <w:pPr>
        <w:jc w:val="both"/>
        <w:rPr>
          <w:ins w:id="220" w:author="Rachit Mahendra (Nokia)" w:date="2023-07-28T11:13:00Z"/>
        </w:rPr>
      </w:pPr>
      <m:oMathPara>
        <m:oMath>
          <m:sSub>
            <m:sSubPr>
              <m:ctrlPr>
                <w:ins w:id="221" w:author="Rachit Mahendra (Nokia)" w:date="2023-07-28T11:13:00Z">
                  <w:rPr>
                    <w:rFonts w:ascii="Cambria Math" w:hAnsi="Cambria Math"/>
                    <w:i/>
                  </w:rPr>
                </w:ins>
              </m:ctrlPr>
            </m:sSubPr>
            <m:e>
              <m:r>
                <w:ins w:id="222" w:author="Rachit Mahendra (Nokia)" w:date="2023-07-28T11:13:00Z">
                  <w:rPr>
                    <w:rFonts w:ascii="Cambria Math" w:hAnsi="Cambria Math"/>
                  </w:rPr>
                  <m:t>P</m:t>
                </w:ins>
              </m:r>
            </m:e>
            <m:sub>
              <m:r>
                <w:ins w:id="223" w:author="Rachit Mahendra (Nokia)" w:date="2023-07-28T11:13:00Z">
                  <w:rPr>
                    <w:rFonts w:ascii="Cambria Math" w:hAnsi="Cambria Math"/>
                  </w:rPr>
                  <m:t>overall</m:t>
                </w:ins>
              </m:r>
            </m:sub>
          </m:sSub>
          <m:r>
            <w:ins w:id="224" w:author="Rachit Mahendra (Nokia)" w:date="2023-07-28T11:13:00Z">
              <w:rPr>
                <w:rFonts w:ascii="Cambria Math" w:hAnsi="Cambria Math"/>
              </w:rPr>
              <m:t xml:space="preserve">= </m:t>
            </w:ins>
          </m:r>
          <m:nary>
            <m:naryPr>
              <m:chr m:val="∑"/>
              <m:limLoc m:val="undOvr"/>
              <m:supHide m:val="1"/>
              <m:ctrlPr>
                <w:ins w:id="225" w:author="Rachit Mahendra (Nokia)" w:date="2023-07-28T11:13:00Z">
                  <w:rPr>
                    <w:rFonts w:ascii="Cambria Math" w:hAnsi="Cambria Math"/>
                    <w:i/>
                  </w:rPr>
                </w:ins>
              </m:ctrlPr>
            </m:naryPr>
            <m:sub>
              <m:sSub>
                <m:sSubPr>
                  <m:ctrlPr>
                    <w:ins w:id="226" w:author="Rachit Mahendra (Nokia)" w:date="2023-07-28T11:13:00Z">
                      <w:rPr>
                        <w:rFonts w:ascii="Cambria Math" w:hAnsi="Cambria Math"/>
                        <w:i/>
                      </w:rPr>
                    </w:ins>
                  </m:ctrlPr>
                </m:sSubPr>
                <m:e>
                  <m:r>
                    <w:ins w:id="227" w:author="Rachit Mahendra (Nokia)" w:date="2023-07-28T11:13:00Z">
                      <w:rPr>
                        <w:rFonts w:ascii="Cambria Math" w:hAnsi="Cambria Math"/>
                      </w:rPr>
                      <m:t>θ</m:t>
                    </w:ins>
                  </m:r>
                </m:e>
                <m:sub>
                  <m:r>
                    <w:ins w:id="228" w:author="Rachit Mahendra (Nokia)" w:date="2023-07-28T11:13:00Z">
                      <w:rPr>
                        <w:rFonts w:ascii="Cambria Math" w:hAnsi="Cambria Math"/>
                      </w:rPr>
                      <m:t>1</m:t>
                    </w:ins>
                  </m:r>
                </m:sub>
              </m:sSub>
            </m:sub>
            <m:sup/>
            <m:e>
              <m:nary>
                <m:naryPr>
                  <m:chr m:val="∑"/>
                  <m:limLoc m:val="undOvr"/>
                  <m:supHide m:val="1"/>
                  <m:ctrlPr>
                    <w:ins w:id="229" w:author="Rachit Mahendra (Nokia)" w:date="2023-07-28T11:13:00Z">
                      <w:rPr>
                        <w:rFonts w:ascii="Cambria Math" w:hAnsi="Cambria Math"/>
                        <w:i/>
                      </w:rPr>
                    </w:ins>
                  </m:ctrlPr>
                </m:naryPr>
                <m:sub>
                  <m:sSub>
                    <m:sSubPr>
                      <m:ctrlPr>
                        <w:ins w:id="230" w:author="Rachit Mahendra (Nokia)" w:date="2023-07-28T11:13:00Z">
                          <w:rPr>
                            <w:rFonts w:ascii="Cambria Math" w:hAnsi="Cambria Math"/>
                            <w:i/>
                          </w:rPr>
                        </w:ins>
                      </m:ctrlPr>
                    </m:sSubPr>
                    <m:e>
                      <m:r>
                        <w:ins w:id="231" w:author="Rachit Mahendra (Nokia)" w:date="2023-07-28T11:13:00Z">
                          <w:rPr>
                            <w:rFonts w:ascii="Cambria Math" w:hAnsi="Cambria Math"/>
                          </w:rPr>
                          <m:t>φ</m:t>
                        </w:ins>
                      </m:r>
                    </m:e>
                    <m:sub>
                      <m:r>
                        <w:ins w:id="232" w:author="Rachit Mahendra (Nokia)" w:date="2023-07-28T11:13:00Z">
                          <w:rPr>
                            <w:rFonts w:ascii="Cambria Math" w:hAnsi="Cambria Math"/>
                          </w:rPr>
                          <m:t>1</m:t>
                        </w:ins>
                      </m:r>
                    </m:sub>
                  </m:sSub>
                </m:sub>
                <m:sup/>
                <m:e>
                  <m:d>
                    <m:dPr>
                      <m:begChr m:val="{"/>
                      <m:endChr m:val="}"/>
                      <m:ctrlPr>
                        <w:ins w:id="233" w:author="Rachit Mahendra (Nokia)" w:date="2023-07-28T11:13:00Z">
                          <w:rPr>
                            <w:rFonts w:ascii="Cambria Math" w:hAnsi="Cambria Math"/>
                            <w:i/>
                          </w:rPr>
                        </w:ins>
                      </m:ctrlPr>
                    </m:dPr>
                    <m:e>
                      <m:sSub>
                        <m:sSubPr>
                          <m:ctrlPr>
                            <w:ins w:id="234" w:author="Rachit Mahendra (Nokia)" w:date="2023-07-28T11:13:00Z">
                              <w:rPr>
                                <w:rFonts w:ascii="Cambria Math" w:hAnsi="Cambria Math"/>
                                <w:i/>
                              </w:rPr>
                            </w:ins>
                          </m:ctrlPr>
                        </m:sSubPr>
                        <m:e>
                          <m:r>
                            <w:ins w:id="235" w:author="Rachit Mahendra (Nokia)" w:date="2023-07-28T11:13:00Z">
                              <w:rPr>
                                <w:rFonts w:ascii="Cambria Math" w:hAnsi="Cambria Math"/>
                              </w:rPr>
                              <m:t>P</m:t>
                            </w:ins>
                          </m:r>
                        </m:e>
                        <m:sub>
                          <m:r>
                            <w:ins w:id="236" w:author="Rachit Mahendra (Nokia)" w:date="2023-07-28T11:13:00Z">
                              <w:rPr>
                                <w:rFonts w:ascii="Cambria Math" w:hAnsi="Cambria Math"/>
                              </w:rPr>
                              <m:t xml:space="preserve">directional  </m:t>
                            </w:ins>
                          </m:r>
                        </m:sub>
                      </m:sSub>
                      <m:r>
                        <w:ins w:id="237" w:author="Rachit Mahendra (Nokia)" w:date="2023-07-28T11:13:00Z">
                          <w:rPr>
                            <w:rFonts w:ascii="Cambria Math" w:hAnsi="Cambria Math"/>
                          </w:rPr>
                          <m:t>(</m:t>
                        </w:ins>
                      </m:r>
                      <m:sSub>
                        <m:sSubPr>
                          <m:ctrlPr>
                            <w:ins w:id="238" w:author="Rachit Mahendra (Nokia)" w:date="2023-07-28T11:13:00Z">
                              <w:rPr>
                                <w:rFonts w:ascii="Cambria Math" w:hAnsi="Cambria Math"/>
                                <w:i/>
                              </w:rPr>
                            </w:ins>
                          </m:ctrlPr>
                        </m:sSubPr>
                        <m:e>
                          <m:r>
                            <w:ins w:id="239" w:author="Rachit Mahendra (Nokia)" w:date="2023-07-28T11:13:00Z">
                              <w:rPr>
                                <w:rFonts w:ascii="Cambria Math" w:hAnsi="Cambria Math"/>
                              </w:rPr>
                              <m:t>θ</m:t>
                            </w:ins>
                          </m:r>
                        </m:e>
                        <m:sub>
                          <m:r>
                            <w:ins w:id="240" w:author="Rachit Mahendra (Nokia)" w:date="2023-07-28T11:13:00Z">
                              <w:rPr>
                                <w:rFonts w:ascii="Cambria Math" w:hAnsi="Cambria Math"/>
                              </w:rPr>
                              <m:t>1</m:t>
                            </w:ins>
                          </m:r>
                        </m:sub>
                      </m:sSub>
                      <m:r>
                        <w:ins w:id="241" w:author="Rachit Mahendra (Nokia)" w:date="2023-07-28T11:13:00Z">
                          <w:rPr>
                            <w:rFonts w:ascii="Cambria Math" w:hAnsi="Cambria Math"/>
                          </w:rPr>
                          <m:t>,</m:t>
                        </w:ins>
                      </m:r>
                      <m:sSub>
                        <m:sSubPr>
                          <m:ctrlPr>
                            <w:ins w:id="242" w:author="Rachit Mahendra (Nokia)" w:date="2023-07-28T11:13:00Z">
                              <w:rPr>
                                <w:rFonts w:ascii="Cambria Math" w:hAnsi="Cambria Math"/>
                                <w:i/>
                              </w:rPr>
                            </w:ins>
                          </m:ctrlPr>
                        </m:sSubPr>
                        <m:e>
                          <m:r>
                            <w:ins w:id="243" w:author="Rachit Mahendra (Nokia)" w:date="2023-07-28T11:13:00Z">
                              <w:rPr>
                                <w:rFonts w:ascii="Cambria Math" w:hAnsi="Cambria Math"/>
                              </w:rPr>
                              <m:t>φ</m:t>
                            </w:ins>
                          </m:r>
                        </m:e>
                        <m:sub>
                          <m:r>
                            <w:ins w:id="244" w:author="Rachit Mahendra (Nokia)" w:date="2023-07-28T11:13:00Z">
                              <w:rPr>
                                <w:rFonts w:ascii="Cambria Math" w:hAnsi="Cambria Math"/>
                              </w:rPr>
                              <m:t>1</m:t>
                            </w:ins>
                          </m:r>
                        </m:sub>
                      </m:sSub>
                      <m:r>
                        <w:ins w:id="245" w:author="Rachit Mahendra (Nokia)" w:date="2023-07-28T11:13:00Z">
                          <w:rPr>
                            <w:rFonts w:ascii="Cambria Math" w:hAnsi="Cambria Math"/>
                          </w:rPr>
                          <m:t>).AW(</m:t>
                        </w:ins>
                      </m:r>
                      <m:sSub>
                        <m:sSubPr>
                          <m:ctrlPr>
                            <w:ins w:id="246" w:author="Rachit Mahendra (Nokia)" w:date="2023-07-28T11:13:00Z">
                              <w:rPr>
                                <w:rFonts w:ascii="Cambria Math" w:hAnsi="Cambria Math"/>
                                <w:i/>
                              </w:rPr>
                            </w:ins>
                          </m:ctrlPr>
                        </m:sSubPr>
                        <m:e>
                          <m:r>
                            <w:ins w:id="247" w:author="Rachit Mahendra (Nokia)" w:date="2023-07-28T11:13:00Z">
                              <w:rPr>
                                <w:rFonts w:ascii="Cambria Math" w:hAnsi="Cambria Math"/>
                              </w:rPr>
                              <m:t>θ</m:t>
                            </w:ins>
                          </m:r>
                        </m:e>
                        <m:sub>
                          <m:r>
                            <w:ins w:id="248" w:author="Rachit Mahendra (Nokia)" w:date="2023-07-28T11:13:00Z">
                              <w:rPr>
                                <w:rFonts w:ascii="Cambria Math" w:hAnsi="Cambria Math"/>
                              </w:rPr>
                              <m:t>1</m:t>
                            </w:ins>
                          </m:r>
                        </m:sub>
                      </m:sSub>
                      <m:r>
                        <w:ins w:id="249" w:author="Rachit Mahendra (Nokia)" w:date="2023-07-28T11:13:00Z">
                          <w:rPr>
                            <w:rFonts w:ascii="Cambria Math" w:hAnsi="Cambria Math"/>
                          </w:rPr>
                          <m:t>)</m:t>
                        </w:ins>
                      </m:r>
                    </m:e>
                  </m:d>
                </m:e>
              </m:nary>
            </m:e>
          </m:nary>
        </m:oMath>
      </m:oMathPara>
    </w:p>
    <w:p w14:paraId="395386BB" w14:textId="1EA13577" w:rsidR="00025D0A" w:rsidRDefault="00D95262" w:rsidP="00F50F7C">
      <w:pPr>
        <w:jc w:val="both"/>
        <w:rPr>
          <w:ins w:id="250" w:author="Rachit Mahendra (Nokia)" w:date="2023-07-28T11:13:00Z"/>
        </w:rPr>
      </w:pPr>
      <w:ins w:id="251" w:author="Rachit Mahendra (Nokia)" w:date="2023-08-11T11:24:00Z">
        <w:r>
          <w:t>w</w:t>
        </w:r>
      </w:ins>
      <w:ins w:id="252" w:author="Rachit Mahendra (Nokia)" w:date="2023-07-28T11:13:00Z">
        <w:r w:rsidR="00025D0A">
          <w:t>here:</w:t>
        </w:r>
      </w:ins>
    </w:p>
    <w:p w14:paraId="54647F4F" w14:textId="44E07A47" w:rsidR="00025D0A" w:rsidRDefault="00025D0A" w:rsidP="00F50F7C">
      <w:pPr>
        <w:ind w:left="450"/>
        <w:jc w:val="both"/>
        <w:rPr>
          <w:ins w:id="253" w:author="Rachit Mahendra (Nokia)" w:date="2023-07-28T11:13:00Z"/>
        </w:rPr>
      </w:pPr>
      <w:ins w:id="254" w:author="Rachit Mahendra (Nokia)" w:date="2023-07-28T11:13:00Z">
        <w:r w:rsidRPr="002632CA">
          <w:t>(</w:t>
        </w:r>
        <w:r w:rsidRPr="002632CA">
          <w:rPr>
            <w:rFonts w:ascii="Symbol" w:eastAsia="Symbol" w:hAnsi="Symbol" w:cs="Symbol"/>
          </w:rPr>
          <w:t>q</w:t>
        </w:r>
        <w:r w:rsidRPr="002632CA">
          <w:rPr>
            <w:vertAlign w:val="subscript"/>
          </w:rPr>
          <w:t>1</w:t>
        </w:r>
        <w:r w:rsidRPr="002632CA">
          <w:t>,</w:t>
        </w:r>
        <w:r w:rsidRPr="002632CA">
          <w:rPr>
            <w:rFonts w:ascii="Symbol" w:eastAsia="Symbol" w:hAnsi="Symbol" w:cs="Symbol"/>
          </w:rPr>
          <w:t>f</w:t>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ins w:id="255" w:author="Rachit Mahendra (Nokia)" w:date="2023-08-11T11:24:00Z">
        <w:r w:rsidR="00D95262">
          <w:t>,</w:t>
        </w:r>
      </w:ins>
    </w:p>
    <w:p w14:paraId="2E74EF90" w14:textId="77777777" w:rsidR="00025D0A" w:rsidRDefault="00025D0A" w:rsidP="00F50F7C">
      <w:pPr>
        <w:ind w:left="450"/>
        <w:jc w:val="both"/>
        <w:rPr>
          <w:ins w:id="256" w:author="Rachit Mahendra (Nokia)" w:date="2023-07-28T11:13:00Z"/>
        </w:rPr>
      </w:pPr>
      <w:ins w:id="257" w:author="Rachit Mahendra (Nokia)" w:date="2023-07-28T11:13:00Z">
        <w:r>
          <w:t>AW(</w:t>
        </w:r>
        <w:r>
          <w:rPr>
            <w:rFonts w:ascii="Symbol" w:eastAsia="Symbol" w:hAnsi="Symbol" w:cs="Symbol"/>
          </w:rPr>
          <w:t>q</w:t>
        </w:r>
        <w:r w:rsidRPr="003C5F85">
          <w:rPr>
            <w:vertAlign w:val="subscript"/>
          </w:rPr>
          <w:t>1</w:t>
        </w:r>
        <w:r>
          <w:t>) is the area weight associated with each grid point with polar angle ‘</w:t>
        </w:r>
        <w:r>
          <w:rPr>
            <w:rFonts w:ascii="Symbol" w:eastAsia="Symbol" w:hAnsi="Symbol" w:cs="Symbol"/>
          </w:rPr>
          <w:t>q</w:t>
        </w:r>
        <w:r w:rsidRPr="003C5F85">
          <w:rPr>
            <w:vertAlign w:val="subscript"/>
          </w:rPr>
          <w:t>1</w:t>
        </w:r>
        <w:r>
          <w:t>’, and:</w:t>
        </w:r>
      </w:ins>
    </w:p>
    <w:p w14:paraId="57173670" w14:textId="77777777" w:rsidR="00025D0A" w:rsidRDefault="00577751" w:rsidP="00F50F7C">
      <w:pPr>
        <w:ind w:left="450"/>
        <w:jc w:val="both"/>
        <w:rPr>
          <w:ins w:id="258" w:author="Rachit Mahendra (Nokia)" w:date="2023-07-28T11:13:00Z"/>
        </w:rPr>
      </w:pPr>
      <m:oMathPara>
        <m:oMath>
          <m:nary>
            <m:naryPr>
              <m:chr m:val="∑"/>
              <m:limLoc m:val="undOvr"/>
              <m:supHide m:val="1"/>
              <m:ctrlPr>
                <w:ins w:id="259" w:author="Rachit Mahendra (Nokia)" w:date="2023-07-28T11:13:00Z">
                  <w:rPr>
                    <w:rFonts w:ascii="Cambria Math" w:hAnsi="Cambria Math"/>
                    <w:i/>
                  </w:rPr>
                </w:ins>
              </m:ctrlPr>
            </m:naryPr>
            <m:sub>
              <m:sSub>
                <m:sSubPr>
                  <m:ctrlPr>
                    <w:ins w:id="260" w:author="Rachit Mahendra (Nokia)" w:date="2023-07-28T11:13:00Z">
                      <w:rPr>
                        <w:rFonts w:ascii="Cambria Math" w:hAnsi="Cambria Math"/>
                        <w:i/>
                      </w:rPr>
                    </w:ins>
                  </m:ctrlPr>
                </m:sSubPr>
                <m:e>
                  <m:r>
                    <w:ins w:id="261" w:author="Rachit Mahendra (Nokia)" w:date="2023-07-28T11:13:00Z">
                      <w:rPr>
                        <w:rFonts w:ascii="Cambria Math" w:hAnsi="Cambria Math"/>
                      </w:rPr>
                      <m:t>θ</m:t>
                    </w:ins>
                  </m:r>
                </m:e>
                <m:sub>
                  <m:r>
                    <w:ins w:id="262" w:author="Rachit Mahendra (Nokia)" w:date="2023-07-28T11:13:00Z">
                      <w:rPr>
                        <w:rFonts w:ascii="Cambria Math" w:hAnsi="Cambria Math"/>
                      </w:rPr>
                      <m:t>1</m:t>
                    </w:ins>
                  </m:r>
                </m:sub>
              </m:sSub>
            </m:sub>
            <m:sup/>
            <m:e>
              <m:nary>
                <m:naryPr>
                  <m:chr m:val="∑"/>
                  <m:limLoc m:val="undOvr"/>
                  <m:supHide m:val="1"/>
                  <m:ctrlPr>
                    <w:ins w:id="263" w:author="Rachit Mahendra (Nokia)" w:date="2023-07-28T11:13:00Z">
                      <w:rPr>
                        <w:rFonts w:ascii="Cambria Math" w:hAnsi="Cambria Math"/>
                        <w:i/>
                      </w:rPr>
                    </w:ins>
                  </m:ctrlPr>
                </m:naryPr>
                <m:sub>
                  <m:sSub>
                    <m:sSubPr>
                      <m:ctrlPr>
                        <w:ins w:id="264" w:author="Rachit Mahendra (Nokia)" w:date="2023-07-28T11:13:00Z">
                          <w:rPr>
                            <w:rFonts w:ascii="Cambria Math" w:hAnsi="Cambria Math"/>
                            <w:i/>
                          </w:rPr>
                        </w:ins>
                      </m:ctrlPr>
                    </m:sSubPr>
                    <m:e>
                      <m:r>
                        <w:ins w:id="265" w:author="Rachit Mahendra (Nokia)" w:date="2023-07-28T11:13:00Z">
                          <w:rPr>
                            <w:rFonts w:ascii="Cambria Math" w:hAnsi="Cambria Math"/>
                          </w:rPr>
                          <m:t>φ</m:t>
                        </w:ins>
                      </m:r>
                    </m:e>
                    <m:sub>
                      <m:r>
                        <w:ins w:id="266" w:author="Rachit Mahendra (Nokia)" w:date="2023-07-28T11:13:00Z">
                          <w:rPr>
                            <w:rFonts w:ascii="Cambria Math" w:hAnsi="Cambria Math"/>
                          </w:rPr>
                          <m:t>1</m:t>
                        </w:ins>
                      </m:r>
                    </m:sub>
                  </m:sSub>
                </m:sub>
                <m:sup/>
                <m:e>
                  <m:d>
                    <m:dPr>
                      <m:begChr m:val="{"/>
                      <m:endChr m:val="}"/>
                      <m:ctrlPr>
                        <w:ins w:id="267" w:author="Rachit Mahendra (Nokia)" w:date="2023-07-28T11:13:00Z">
                          <w:rPr>
                            <w:rFonts w:ascii="Cambria Math" w:hAnsi="Cambria Math"/>
                            <w:i/>
                          </w:rPr>
                        </w:ins>
                      </m:ctrlPr>
                    </m:dPr>
                    <m:e>
                      <m:r>
                        <w:ins w:id="268" w:author="Rachit Mahendra (Nokia)" w:date="2023-07-28T11:13:00Z">
                          <w:rPr>
                            <w:rFonts w:ascii="Cambria Math" w:hAnsi="Cambria Math"/>
                          </w:rPr>
                          <m:t>AW(</m:t>
                        </w:ins>
                      </m:r>
                      <m:sSub>
                        <m:sSubPr>
                          <m:ctrlPr>
                            <w:ins w:id="269" w:author="Rachit Mahendra (Nokia)" w:date="2023-07-28T11:13:00Z">
                              <w:rPr>
                                <w:rFonts w:ascii="Cambria Math" w:hAnsi="Cambria Math"/>
                                <w:i/>
                              </w:rPr>
                            </w:ins>
                          </m:ctrlPr>
                        </m:sSubPr>
                        <m:e>
                          <m:r>
                            <w:ins w:id="270" w:author="Rachit Mahendra (Nokia)" w:date="2023-07-28T11:13:00Z">
                              <w:rPr>
                                <w:rFonts w:ascii="Cambria Math" w:hAnsi="Cambria Math"/>
                              </w:rPr>
                              <m:t>θ</m:t>
                            </w:ins>
                          </m:r>
                        </m:e>
                        <m:sub>
                          <m:r>
                            <w:ins w:id="271" w:author="Rachit Mahendra (Nokia)" w:date="2023-07-28T11:13:00Z">
                              <w:rPr>
                                <w:rFonts w:ascii="Cambria Math" w:hAnsi="Cambria Math"/>
                              </w:rPr>
                              <m:t>1</m:t>
                            </w:ins>
                          </m:r>
                        </m:sub>
                      </m:sSub>
                      <m:r>
                        <w:ins w:id="272" w:author="Rachit Mahendra (Nokia)" w:date="2023-07-28T11:13:00Z">
                          <w:rPr>
                            <w:rFonts w:ascii="Cambria Math" w:hAnsi="Cambria Math"/>
                          </w:rPr>
                          <m:t>)</m:t>
                        </w:ins>
                      </m:r>
                    </m:e>
                  </m:d>
                </m:e>
              </m:nary>
            </m:e>
          </m:nary>
          <m:r>
            <w:ins w:id="273" w:author="Rachit Mahendra (Nokia)" w:date="2023-07-28T11:13:00Z">
              <w:rPr>
                <w:rFonts w:ascii="Cambria Math" w:hAnsi="Cambria Math"/>
              </w:rPr>
              <m:t>=1</m:t>
            </w:ins>
          </m:r>
        </m:oMath>
      </m:oMathPara>
    </w:p>
    <w:p w14:paraId="27F45922" w14:textId="7ED03A9C" w:rsidR="00025D0A" w:rsidRPr="00D95262" w:rsidRDefault="00025D0A" w:rsidP="00D95262">
      <w:pPr>
        <w:ind w:left="450"/>
        <w:jc w:val="both"/>
        <w:rPr>
          <w:ins w:id="274" w:author="Rachit Mahendra (Nokia)" w:date="2023-07-28T11:13:00Z"/>
        </w:rPr>
      </w:pPr>
      <w:proofErr w:type="spellStart"/>
      <w:ins w:id="275" w:author="Rachit Mahendra (Nokia)" w:date="2023-07-28T11:13:00Z">
        <w:r w:rsidRPr="00587C0A">
          <w:rPr>
            <w:i/>
            <w:iCs/>
          </w:rPr>
          <w:t>P</w:t>
        </w:r>
        <w:r w:rsidRPr="00587C0A">
          <w:rPr>
            <w:i/>
            <w:iCs/>
            <w:vertAlign w:val="subscript"/>
          </w:rPr>
          <w:t>directional</w:t>
        </w:r>
        <w:proofErr w:type="spellEnd"/>
        <w:r w:rsidRPr="00587C0A">
          <w:rPr>
            <w:i/>
            <w:iCs/>
          </w:rPr>
          <w:t>(</w:t>
        </w:r>
        <w:r w:rsidRPr="00587C0A">
          <w:rPr>
            <w:rFonts w:ascii="Symbol" w:eastAsia="Symbol" w:hAnsi="Symbol" w:cs="Symbol"/>
            <w:i/>
            <w:iCs/>
          </w:rPr>
          <w:t>q</w:t>
        </w:r>
        <w:r w:rsidRPr="002632CA">
          <w:rPr>
            <w:i/>
            <w:iCs/>
            <w:vertAlign w:val="subscript"/>
          </w:rPr>
          <w:t>1</w:t>
        </w:r>
        <w:r w:rsidRPr="00587C0A">
          <w:rPr>
            <w:i/>
            <w:iCs/>
          </w:rPr>
          <w:t>,</w:t>
        </w:r>
        <w:r w:rsidRPr="00587C0A">
          <w:rPr>
            <w:rFonts w:ascii="Symbol" w:eastAsia="Symbol" w:hAnsi="Symbol" w:cs="Symbol"/>
            <w:i/>
            <w:iCs/>
          </w:rPr>
          <w:t>f</w:t>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rPr>
            <w:rFonts w:ascii="Symbol" w:eastAsia="Symbol" w:hAnsi="Symbol" w:cs="Symbol"/>
          </w:rPr>
          <w:t>q</w:t>
        </w:r>
        <w:r w:rsidRPr="002632CA">
          <w:rPr>
            <w:vertAlign w:val="subscript"/>
          </w:rPr>
          <w:t>1</w:t>
        </w:r>
        <w:r w:rsidRPr="002632CA">
          <w:t>,</w:t>
        </w:r>
        <w:r w:rsidRPr="002632CA">
          <w:rPr>
            <w:rFonts w:ascii="Symbol" w:eastAsia="Symbol" w:hAnsi="Symbol" w:cs="Symbol"/>
          </w:rPr>
          <w:t>f</w:t>
        </w:r>
        <w:r w:rsidRPr="002632CA">
          <w:rPr>
            <w:vertAlign w:val="subscript"/>
          </w:rPr>
          <w:t>1</w:t>
        </w:r>
        <w:r w:rsidRPr="002632CA">
          <w:t>)</w:t>
        </w:r>
        <w:r>
          <w:t xml:space="preserve"> can</w:t>
        </w:r>
        <w:r>
          <w:rPr>
            <w:lang w:eastAsia="zh-CN"/>
          </w:rPr>
          <w:t xml:space="preserve"> support 2 </w:t>
        </w:r>
        <w:proofErr w:type="spellStart"/>
        <w:r>
          <w:rPr>
            <w:lang w:eastAsia="zh-CN"/>
          </w:rPr>
          <w:t>AoA</w:t>
        </w:r>
        <w:proofErr w:type="spellEnd"/>
        <w:r>
          <w:rPr>
            <w:lang w:eastAsia="zh-CN"/>
          </w:rPr>
          <w:t xml:space="preserve">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rFonts w:ascii="Symbol" w:eastAsia="Symbol" w:hAnsi="Symbol" w:cs="Symbol"/>
            <w:i/>
            <w:iCs/>
          </w:rPr>
          <w:t>q</w:t>
        </w:r>
        <w:r w:rsidRPr="002632CA">
          <w:rPr>
            <w:i/>
            <w:iCs/>
            <w:vertAlign w:val="subscript"/>
          </w:rPr>
          <w:t>1</w:t>
        </w:r>
        <w:r w:rsidRPr="00587C0A">
          <w:rPr>
            <w:i/>
            <w:iCs/>
          </w:rPr>
          <w:t>,</w:t>
        </w:r>
        <w:r w:rsidRPr="00587C0A">
          <w:rPr>
            <w:rFonts w:ascii="Symbol" w:eastAsia="Symbol" w:hAnsi="Symbol" w:cs="Symbol"/>
            <w:i/>
            <w:iCs/>
          </w:rPr>
          <w:t>f</w:t>
        </w:r>
        <w:r w:rsidRPr="002632CA">
          <w:rPr>
            <w:i/>
            <w:iCs/>
            <w:vertAlign w:val="subscript"/>
          </w:rPr>
          <w:t>1</w:t>
        </w:r>
        <w:r w:rsidRPr="00587C0A">
          <w:rPr>
            <w:i/>
            <w:iCs/>
          </w:rPr>
          <w:t>)</w:t>
        </w:r>
        <w:r>
          <w:t xml:space="preserve">  is given by:</w:t>
        </w:r>
        <w:r w:rsidRPr="00AA5230">
          <w:rPr>
            <w:strike/>
            <w:lang w:eastAsia="zh-CN"/>
          </w:rPr>
          <w:t xml:space="preserve"> </w:t>
        </w:r>
      </w:ins>
    </w:p>
    <w:p w14:paraId="640C2C5D" w14:textId="77777777" w:rsidR="00025D0A" w:rsidRPr="000C0F53" w:rsidRDefault="00577751" w:rsidP="00F50F7C">
      <w:pPr>
        <w:jc w:val="both"/>
        <w:rPr>
          <w:ins w:id="276" w:author="Rachit Mahendra (Nokia)" w:date="2023-07-28T11:13:00Z"/>
        </w:rPr>
      </w:pPr>
      <m:oMathPara>
        <m:oMath>
          <m:sSub>
            <m:sSubPr>
              <m:ctrlPr>
                <w:ins w:id="277" w:author="Rachit Mahendra (Nokia)" w:date="2023-07-28T11:13:00Z">
                  <w:rPr>
                    <w:rFonts w:ascii="Cambria Math" w:hAnsi="Cambria Math"/>
                    <w:i/>
                  </w:rPr>
                </w:ins>
              </m:ctrlPr>
            </m:sSubPr>
            <m:e>
              <m:r>
                <w:ins w:id="278" w:author="Rachit Mahendra (Nokia)" w:date="2023-07-28T11:13:00Z">
                  <w:rPr>
                    <w:rFonts w:ascii="Cambria Math" w:hAnsi="Cambria Math"/>
                  </w:rPr>
                  <m:t>P</m:t>
                </w:ins>
              </m:r>
            </m:e>
            <m:sub>
              <m:r>
                <w:ins w:id="279" w:author="Rachit Mahendra (Nokia)" w:date="2023-07-28T11:13:00Z">
                  <w:rPr>
                    <w:rFonts w:ascii="Cambria Math" w:hAnsi="Cambria Math"/>
                  </w:rPr>
                  <m:t>directional</m:t>
                </w:ins>
              </m:r>
            </m:sub>
          </m:sSub>
          <m:r>
            <w:ins w:id="280" w:author="Rachit Mahendra (Nokia)" w:date="2023-07-28T11:13:00Z">
              <w:rPr>
                <w:rFonts w:ascii="Cambria Math" w:hAnsi="Cambria Math"/>
              </w:rPr>
              <m:t>(</m:t>
            </w:ins>
          </m:r>
          <m:sSub>
            <m:sSubPr>
              <m:ctrlPr>
                <w:ins w:id="281" w:author="Rachit Mahendra (Nokia)" w:date="2023-07-28T11:13:00Z">
                  <w:rPr>
                    <w:rFonts w:ascii="Cambria Math" w:hAnsi="Cambria Math"/>
                    <w:i/>
                  </w:rPr>
                </w:ins>
              </m:ctrlPr>
            </m:sSubPr>
            <m:e>
              <m:r>
                <w:ins w:id="282" w:author="Rachit Mahendra (Nokia)" w:date="2023-07-28T11:13:00Z">
                  <w:rPr>
                    <w:rFonts w:ascii="Cambria Math" w:hAnsi="Cambria Math"/>
                  </w:rPr>
                  <m:t>θ</m:t>
                </w:ins>
              </m:r>
            </m:e>
            <m:sub>
              <m:r>
                <w:ins w:id="283" w:author="Rachit Mahendra (Nokia)" w:date="2023-07-28T11:13:00Z">
                  <w:rPr>
                    <w:rFonts w:ascii="Cambria Math" w:hAnsi="Cambria Math"/>
                  </w:rPr>
                  <m:t>1</m:t>
                </w:ins>
              </m:r>
            </m:sub>
          </m:sSub>
          <m:r>
            <w:ins w:id="284" w:author="Rachit Mahendra (Nokia)" w:date="2023-07-28T11:13:00Z">
              <w:rPr>
                <w:rFonts w:ascii="Cambria Math" w:hAnsi="Cambria Math"/>
              </w:rPr>
              <m:t>,</m:t>
            </w:ins>
          </m:r>
          <m:sSub>
            <m:sSubPr>
              <m:ctrlPr>
                <w:ins w:id="285" w:author="Rachit Mahendra (Nokia)" w:date="2023-07-28T11:13:00Z">
                  <w:rPr>
                    <w:rFonts w:ascii="Cambria Math" w:hAnsi="Cambria Math"/>
                    <w:i/>
                  </w:rPr>
                </w:ins>
              </m:ctrlPr>
            </m:sSubPr>
            <m:e>
              <m:r>
                <w:ins w:id="286" w:author="Rachit Mahendra (Nokia)" w:date="2023-07-28T11:13:00Z">
                  <w:rPr>
                    <w:rFonts w:ascii="Cambria Math" w:hAnsi="Cambria Math"/>
                  </w:rPr>
                  <m:t>φ</m:t>
                </w:ins>
              </m:r>
            </m:e>
            <m:sub>
              <m:r>
                <w:ins w:id="287" w:author="Rachit Mahendra (Nokia)" w:date="2023-07-28T11:13:00Z">
                  <w:rPr>
                    <w:rFonts w:ascii="Cambria Math" w:hAnsi="Cambria Math"/>
                  </w:rPr>
                  <m:t>1</m:t>
                </w:ins>
              </m:r>
            </m:sub>
          </m:sSub>
          <m:r>
            <w:ins w:id="288" w:author="Rachit Mahendra (Nokia)" w:date="2023-07-28T11:13:00Z">
              <w:rPr>
                <w:rFonts w:ascii="Cambria Math" w:hAnsi="Cambria Math"/>
              </w:rPr>
              <m:t>)= {</m:t>
            </w:ins>
          </m:r>
          <m:f>
            <m:fPr>
              <m:ctrlPr>
                <w:ins w:id="289" w:author="Rachit Mahendra (Nokia)" w:date="2023-07-28T11:13:00Z">
                  <w:rPr>
                    <w:rFonts w:ascii="Cambria Math" w:hAnsi="Cambria Math"/>
                    <w:i/>
                  </w:rPr>
                </w:ins>
              </m:ctrlPr>
            </m:fPr>
            <m:num>
              <m:r>
                <w:ins w:id="290" w:author="Rachit Mahendra (Nokia)" w:date="2023-07-28T11:13:00Z">
                  <w:rPr>
                    <w:rFonts w:ascii="Cambria Math" w:hAnsi="Cambria Math"/>
                  </w:rPr>
                  <m:t>PF</m:t>
                </w:ins>
              </m:r>
              <m:d>
                <m:dPr>
                  <m:ctrlPr>
                    <w:ins w:id="291" w:author="Rachit Mahendra (Nokia)" w:date="2023-07-28T11:13:00Z">
                      <w:rPr>
                        <w:rFonts w:ascii="Cambria Math" w:hAnsi="Cambria Math"/>
                        <w:i/>
                      </w:rPr>
                    </w:ins>
                  </m:ctrlPr>
                </m:dPr>
                <m:e>
                  <m:r>
                    <w:ins w:id="292" w:author="Rachit Mahendra (Nokia)" w:date="2023-07-28T11:13:00Z">
                      <w:rPr>
                        <w:rFonts w:ascii="Cambria Math" w:hAnsi="Cambria Math"/>
                      </w:rPr>
                      <m:t>AoApair#1</m:t>
                    </w:ins>
                  </m:r>
                </m:e>
              </m:d>
              <m:r>
                <w:ins w:id="293" w:author="Rachit Mahendra (Nokia)" w:date="2023-07-28T11:13:00Z">
                  <w:rPr>
                    <w:rFonts w:ascii="Cambria Math" w:hAnsi="Cambria Math"/>
                  </w:rPr>
                  <m:t>+PF</m:t>
                </w:ins>
              </m:r>
              <m:d>
                <m:dPr>
                  <m:ctrlPr>
                    <w:ins w:id="294" w:author="Rachit Mahendra (Nokia)" w:date="2023-07-28T11:13:00Z">
                      <w:rPr>
                        <w:rFonts w:ascii="Cambria Math" w:hAnsi="Cambria Math"/>
                        <w:i/>
                      </w:rPr>
                    </w:ins>
                  </m:ctrlPr>
                </m:dPr>
                <m:e>
                  <m:r>
                    <w:ins w:id="295" w:author="Rachit Mahendra (Nokia)" w:date="2023-07-28T11:13:00Z">
                      <w:rPr>
                        <w:rFonts w:ascii="Cambria Math" w:hAnsi="Cambria Math"/>
                      </w:rPr>
                      <m:t>AoApair#2</m:t>
                    </w:ins>
                  </m:r>
                </m:e>
              </m:d>
              <m:r>
                <w:ins w:id="296" w:author="Rachit Mahendra (Nokia)" w:date="2023-07-28T11:13:00Z">
                  <w:rPr>
                    <w:rFonts w:ascii="Cambria Math" w:hAnsi="Cambria Math"/>
                  </w:rPr>
                  <m:t>+…PF</m:t>
                </w:ins>
              </m:r>
              <m:d>
                <m:dPr>
                  <m:ctrlPr>
                    <w:ins w:id="297" w:author="Rachit Mahendra (Nokia)" w:date="2023-07-28T11:13:00Z">
                      <w:rPr>
                        <w:rFonts w:ascii="Cambria Math" w:hAnsi="Cambria Math"/>
                        <w:i/>
                      </w:rPr>
                    </w:ins>
                  </m:ctrlPr>
                </m:dPr>
                <m:e>
                  <m:r>
                    <w:ins w:id="298" w:author="Rachit Mahendra (Nokia)" w:date="2023-07-28T11:13:00Z">
                      <w:rPr>
                        <w:rFonts w:ascii="Cambria Math" w:hAnsi="Cambria Math"/>
                      </w:rPr>
                      <m:t>AoApair#n</m:t>
                    </w:ins>
                  </m:r>
                </m:e>
              </m:d>
            </m:num>
            <m:den>
              <m:r>
                <w:ins w:id="299" w:author="Rachit Mahendra (Nokia)" w:date="2023-07-28T11:13:00Z">
                  <w:rPr>
                    <w:rFonts w:ascii="Cambria Math" w:hAnsi="Cambria Math"/>
                  </w:rPr>
                  <m:t>n</m:t>
                </w:ins>
              </m:r>
            </m:den>
          </m:f>
          <m:r>
            <w:ins w:id="300" w:author="Rachit Mahendra (Nokia)" w:date="2023-07-28T11:13:00Z">
              <w:rPr>
                <w:rFonts w:ascii="Cambria Math" w:hAnsi="Cambria Math"/>
              </w:rPr>
              <m:t>}</m:t>
            </w:ins>
          </m:r>
        </m:oMath>
      </m:oMathPara>
    </w:p>
    <w:p w14:paraId="544E14BC" w14:textId="48FE231E" w:rsidR="00025D0A" w:rsidRDefault="00D95262" w:rsidP="00F50F7C">
      <w:pPr>
        <w:jc w:val="both"/>
        <w:rPr>
          <w:ins w:id="301" w:author="Rachit Mahendra (Nokia)" w:date="2023-07-28T11:13:00Z"/>
        </w:rPr>
      </w:pPr>
      <w:ins w:id="302" w:author="Rachit Mahendra (Nokia)" w:date="2023-08-11T11:25:00Z">
        <w:r>
          <w:t>w</w:t>
        </w:r>
      </w:ins>
      <w:ins w:id="303" w:author="Rachit Mahendra (Nokia)" w:date="2023-07-28T11:13:00Z">
        <w:r w:rsidR="00025D0A">
          <w:t>here:</w:t>
        </w:r>
      </w:ins>
    </w:p>
    <w:p w14:paraId="211377FC" w14:textId="20A2CFAD" w:rsidR="00AA5230" w:rsidRPr="00AA5230" w:rsidRDefault="00577751" w:rsidP="00F50F7C">
      <w:pPr>
        <w:ind w:left="360"/>
        <w:jc w:val="both"/>
        <w:rPr>
          <w:ins w:id="304" w:author="Rachit Mahendra (Nokia)" w:date="2023-07-28T11:41:00Z"/>
        </w:rPr>
      </w:pPr>
      <m:oMath>
        <m:sSub>
          <m:sSubPr>
            <m:ctrlPr>
              <w:ins w:id="305" w:author="Rachit Mahendra (Nokia)" w:date="2023-07-28T11:42:00Z">
                <w:rPr>
                  <w:rFonts w:ascii="Cambria Math" w:hAnsi="Cambria Math"/>
                  <w:i/>
                </w:rPr>
              </w:ins>
            </m:ctrlPr>
          </m:sSubPr>
          <m:e>
            <m:r>
              <w:ins w:id="306" w:author="Rachit Mahendra (Nokia)" w:date="2023-07-28T11:42:00Z">
                <w:rPr>
                  <w:rFonts w:ascii="Cambria Math" w:hAnsi="Cambria Math"/>
                </w:rPr>
                <m:t>P</m:t>
              </w:ins>
            </m:r>
          </m:e>
          <m:sub>
            <m:r>
              <w:ins w:id="307" w:author="Rachit Mahendra (Nokia)" w:date="2023-07-28T11:42:00Z">
                <w:rPr>
                  <w:rFonts w:ascii="Cambria Math" w:hAnsi="Cambria Math"/>
                </w:rPr>
                <m:t>directional</m:t>
              </w:ins>
            </m:r>
          </m:sub>
        </m:sSub>
        <m:r>
          <w:ins w:id="308" w:author="Rachit Mahendra (Nokia)" w:date="2023-07-28T11:42:00Z">
            <w:rPr>
              <w:rFonts w:ascii="Cambria Math" w:hAnsi="Cambria Math"/>
            </w:rPr>
            <m:t>(</m:t>
          </w:ins>
        </m:r>
        <m:sSub>
          <m:sSubPr>
            <m:ctrlPr>
              <w:ins w:id="309" w:author="Rachit Mahendra (Nokia)" w:date="2023-07-28T11:42:00Z">
                <w:rPr>
                  <w:rFonts w:ascii="Cambria Math" w:hAnsi="Cambria Math"/>
                  <w:i/>
                </w:rPr>
              </w:ins>
            </m:ctrlPr>
          </m:sSubPr>
          <m:e>
            <m:r>
              <w:ins w:id="310" w:author="Rachit Mahendra (Nokia)" w:date="2023-07-28T11:42:00Z">
                <w:rPr>
                  <w:rFonts w:ascii="Cambria Math" w:hAnsi="Cambria Math"/>
                </w:rPr>
                <m:t>θ</m:t>
              </w:ins>
            </m:r>
          </m:e>
          <m:sub>
            <m:r>
              <w:ins w:id="311" w:author="Rachit Mahendra (Nokia)" w:date="2023-07-28T11:42:00Z">
                <w:rPr>
                  <w:rFonts w:ascii="Cambria Math" w:hAnsi="Cambria Math"/>
                </w:rPr>
                <m:t>1</m:t>
              </w:ins>
            </m:r>
          </m:sub>
        </m:sSub>
        <m:r>
          <w:ins w:id="312" w:author="Rachit Mahendra (Nokia)" w:date="2023-07-28T11:42:00Z">
            <w:rPr>
              <w:rFonts w:ascii="Cambria Math" w:hAnsi="Cambria Math"/>
            </w:rPr>
            <m:t>,</m:t>
          </w:ins>
        </m:r>
        <m:sSub>
          <m:sSubPr>
            <m:ctrlPr>
              <w:ins w:id="313" w:author="Rachit Mahendra (Nokia)" w:date="2023-07-28T11:42:00Z">
                <w:rPr>
                  <w:rFonts w:ascii="Cambria Math" w:hAnsi="Cambria Math"/>
                  <w:i/>
                </w:rPr>
              </w:ins>
            </m:ctrlPr>
          </m:sSubPr>
          <m:e>
            <m:r>
              <w:ins w:id="314" w:author="Rachit Mahendra (Nokia)" w:date="2023-07-28T11:42:00Z">
                <w:rPr>
                  <w:rFonts w:ascii="Cambria Math" w:hAnsi="Cambria Math"/>
                </w:rPr>
                <m:t>φ</m:t>
              </w:ins>
            </m:r>
          </m:e>
          <m:sub>
            <m:r>
              <w:ins w:id="315" w:author="Rachit Mahendra (Nokia)" w:date="2023-07-28T11:42:00Z">
                <w:rPr>
                  <w:rFonts w:ascii="Cambria Math" w:hAnsi="Cambria Math"/>
                </w:rPr>
                <m:t>1</m:t>
              </w:ins>
            </m:r>
          </m:sub>
        </m:sSub>
        <m:r>
          <w:ins w:id="316" w:author="Rachit Mahendra (Nokia)" w:date="2023-07-28T11:42:00Z">
            <w:rPr>
              <w:rFonts w:ascii="Cambria Math" w:hAnsi="Cambria Math"/>
            </w:rPr>
            <m:t>)</m:t>
          </w:ins>
        </m:r>
      </m:oMath>
      <w:ins w:id="317" w:author="Rachit Mahendra (Nokia)" w:date="2023-07-28T11:42:00Z">
        <w:r w:rsidR="00AA5230" w:rsidRPr="00D95262">
          <w:t xml:space="preserve"> is calculated using arithmetic mean combining method,</w:t>
        </w:r>
      </w:ins>
    </w:p>
    <w:p w14:paraId="527E50F4" w14:textId="36922EA0" w:rsidR="00025D0A" w:rsidRDefault="00025D0A" w:rsidP="00F50F7C">
      <w:pPr>
        <w:ind w:left="360"/>
        <w:jc w:val="both"/>
        <w:rPr>
          <w:ins w:id="318" w:author="Rachit Mahendra (Nokia)" w:date="2023-07-28T11:13:00Z"/>
        </w:rPr>
      </w:pPr>
      <w:proofErr w:type="spellStart"/>
      <w:ins w:id="319" w:author="Rachit Mahendra (Nokia)" w:date="2023-07-28T11:13:00Z">
        <w:r>
          <w:t>AoApair#x</w:t>
        </w:r>
        <w:proofErr w:type="spellEnd"/>
        <w:r>
          <w:t xml:space="preserve"> represents an </w:t>
        </w:r>
        <w:proofErr w:type="spellStart"/>
        <w:r>
          <w:t>AoApair</w:t>
        </w:r>
        <w:proofErr w:type="spellEnd"/>
        <w:r>
          <w:t xml:space="preserve"> with a [designated] source at the common </w:t>
        </w:r>
        <w:proofErr w:type="spellStart"/>
        <w:r>
          <w:t>AoA</w:t>
        </w:r>
        <w:proofErr w:type="spellEnd"/>
        <w:r>
          <w:t xml:space="preserve"> </w:t>
        </w:r>
        <w:r>
          <w:rPr>
            <w:lang w:eastAsia="zh-CN"/>
          </w:rPr>
          <w:t xml:space="preserve">given by coordinates </w:t>
        </w:r>
        <w:r w:rsidRPr="002632CA">
          <w:t>(</w:t>
        </w:r>
        <w:r w:rsidRPr="002632CA">
          <w:rPr>
            <w:rFonts w:ascii="Symbol" w:eastAsia="Symbol" w:hAnsi="Symbol" w:cs="Symbol"/>
          </w:rPr>
          <w:t>q</w:t>
        </w:r>
        <w:r w:rsidRPr="002632CA">
          <w:rPr>
            <w:vertAlign w:val="subscript"/>
          </w:rPr>
          <w:t>1</w:t>
        </w:r>
        <w:r w:rsidRPr="002632CA">
          <w:t>,</w:t>
        </w:r>
        <w:r w:rsidRPr="002632CA">
          <w:rPr>
            <w:rFonts w:ascii="Symbol" w:eastAsia="Symbol" w:hAnsi="Symbol" w:cs="Symbol"/>
          </w:rPr>
          <w:t>f</w:t>
        </w:r>
        <w:r w:rsidRPr="002632CA">
          <w:rPr>
            <w:vertAlign w:val="subscript"/>
          </w:rPr>
          <w:t>1</w:t>
        </w:r>
        <w:r w:rsidRPr="002632CA">
          <w:t>)</w:t>
        </w:r>
        <w:r>
          <w:t xml:space="preserve"> and chosen </w:t>
        </w:r>
        <w:proofErr w:type="spellStart"/>
        <w:r>
          <w:t>AoA</w:t>
        </w:r>
        <w:proofErr w:type="spellEnd"/>
        <w:r>
          <w:t xml:space="preserve"> separation of test. The other source adopts the paired </w:t>
        </w:r>
        <w:proofErr w:type="spellStart"/>
        <w:r>
          <w:t>AoA</w:t>
        </w:r>
        <w:proofErr w:type="spellEnd"/>
        <w:r>
          <w:t>.</w:t>
        </w:r>
      </w:ins>
    </w:p>
    <w:p w14:paraId="52F4869E" w14:textId="77777777" w:rsidR="00025D0A" w:rsidRDefault="00025D0A" w:rsidP="00F50F7C">
      <w:pPr>
        <w:ind w:left="360"/>
        <w:jc w:val="both"/>
        <w:rPr>
          <w:ins w:id="320" w:author="Rachit Mahendra (Nokia)" w:date="2023-07-28T11:13:00Z"/>
        </w:rPr>
      </w:pPr>
      <w:ins w:id="321" w:author="Rachit Mahendra (Nokia)" w:date="2023-07-28T11:13:00Z">
        <w:r>
          <w:t xml:space="preserve">‘n’ is the maximum number of unique </w:t>
        </w:r>
        <w:proofErr w:type="spellStart"/>
        <w:r>
          <w:t>AoApairs</w:t>
        </w:r>
        <w:proofErr w:type="spellEnd"/>
        <w:r>
          <w:t xml:space="preserve"> that the TE can generate with one </w:t>
        </w:r>
        <w:proofErr w:type="spellStart"/>
        <w:r>
          <w:t>AoA</w:t>
        </w:r>
        <w:proofErr w:type="spellEnd"/>
        <w:r>
          <w:t xml:space="preserve"> [corresponding to the designated source] fixed to the direction </w:t>
        </w:r>
        <w:r>
          <w:rPr>
            <w:lang w:eastAsia="zh-CN"/>
          </w:rPr>
          <w:t xml:space="preserve">given by coordinates </w:t>
        </w:r>
        <w:r w:rsidRPr="002632CA">
          <w:t>(</w:t>
        </w:r>
        <w:r w:rsidRPr="002632CA">
          <w:rPr>
            <w:rFonts w:ascii="Symbol" w:eastAsia="Symbol" w:hAnsi="Symbol" w:cs="Symbol"/>
          </w:rPr>
          <w:t>q</w:t>
        </w:r>
        <w:r w:rsidRPr="002632CA">
          <w:rPr>
            <w:vertAlign w:val="subscript"/>
          </w:rPr>
          <w:t>1</w:t>
        </w:r>
        <w:r w:rsidRPr="002632CA">
          <w:t>,</w:t>
        </w:r>
        <w:r w:rsidRPr="002632CA">
          <w:rPr>
            <w:rFonts w:ascii="Symbol" w:eastAsia="Symbol" w:hAnsi="Symbol" w:cs="Symbol"/>
          </w:rPr>
          <w:t>f</w:t>
        </w:r>
        <w:r w:rsidRPr="002632CA">
          <w:rPr>
            <w:vertAlign w:val="subscript"/>
          </w:rPr>
          <w:t>1</w:t>
        </w:r>
        <w:r w:rsidRPr="002632CA">
          <w:t>)</w:t>
        </w:r>
        <w:r>
          <w:t xml:space="preserve"> </w:t>
        </w:r>
      </w:ins>
    </w:p>
    <w:p w14:paraId="09DD3D69" w14:textId="77777777" w:rsidR="00025D0A" w:rsidRDefault="00025D0A" w:rsidP="00F50F7C">
      <w:pPr>
        <w:ind w:left="360"/>
        <w:jc w:val="both"/>
        <w:rPr>
          <w:ins w:id="322" w:author="Rachit Mahendra (Nokia)" w:date="2023-07-28T11:13:00Z"/>
        </w:rPr>
      </w:pPr>
      <w:ins w:id="323" w:author="Rachit Mahendra (Nokia)" w:date="2023-07-28T11:13: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 under the agreed UERF test conditions.</w:t>
        </w:r>
      </w:ins>
    </w:p>
    <w:p w14:paraId="0DB40443" w14:textId="0E93989B" w:rsidR="00471DAB" w:rsidRPr="00C04A08" w:rsidRDefault="00471DAB" w:rsidP="00471DAB">
      <w:pPr>
        <w:pStyle w:val="Heading1"/>
        <w:jc w:val="both"/>
        <w:rPr>
          <w:ins w:id="324" w:author="Tan Yi (Nokia)" w:date="2023-08-10T16:03:00Z"/>
        </w:rPr>
      </w:pPr>
      <w:ins w:id="325" w:author="Tan Yi (Nokia)" w:date="2023-08-10T16:03:00Z">
        <w:r>
          <w:t>K</w:t>
        </w:r>
        <w:r w:rsidRPr="00C04A08">
          <w:t>.</w:t>
        </w:r>
        <w:r>
          <w:t>2</w:t>
        </w:r>
        <w:r w:rsidRPr="00C04A08">
          <w:tab/>
        </w:r>
        <w:r>
          <w:t xml:space="preserve">UE </w:t>
        </w:r>
      </w:ins>
      <w:ins w:id="326" w:author="Tan Yi (Nokia)" w:date="2023-08-10T16:04:00Z">
        <w:r w:rsidR="00D232B1">
          <w:t>o</w:t>
        </w:r>
      </w:ins>
      <w:ins w:id="327" w:author="Tan Yi (Nokia)" w:date="2023-08-10T16:03:00Z">
        <w:r>
          <w:t>ri</w:t>
        </w:r>
      </w:ins>
      <w:ins w:id="328" w:author="Tan Yi (Nokia)" w:date="2023-08-10T16:05:00Z">
        <w:r w:rsidR="0010349B">
          <w:t>e</w:t>
        </w:r>
      </w:ins>
      <w:ins w:id="329" w:author="Tan Yi (Nokia)" w:date="2023-08-10T16:03:00Z">
        <w:r>
          <w:t>ntations to support the req</w:t>
        </w:r>
      </w:ins>
      <w:ins w:id="330" w:author="Tan Yi (Nokia)" w:date="2023-08-10T16:04:00Z">
        <w:r>
          <w:t xml:space="preserve">uirement of </w:t>
        </w:r>
      </w:ins>
      <w:ins w:id="331" w:author="Tan Yi (Nokia)" w:date="2023-08-10T16:03:00Z">
        <w:r>
          <w:t>2AoA reception</w:t>
        </w:r>
      </w:ins>
    </w:p>
    <w:p w14:paraId="078988BD" w14:textId="50AB2AE1" w:rsidR="00025D0A" w:rsidRPr="00BF2D31" w:rsidRDefault="00E04200" w:rsidP="00522780">
      <w:pPr>
        <w:rPr>
          <w:ins w:id="332" w:author="Rachit Mahendra (Nokia)" w:date="2023-07-28T11:13:00Z"/>
        </w:rPr>
      </w:pPr>
      <w:ins w:id="333" w:author="Rachit Mahendra (Nokia)" w:date="2023-08-11T11:52:00Z">
        <w:r>
          <w:t xml:space="preserve">Same as in clause </w:t>
        </w:r>
      </w:ins>
      <w:ins w:id="334" w:author="Rachit Mahendra (Nokia)" w:date="2023-08-11T11:53:00Z">
        <w:r>
          <w:t>J</w:t>
        </w:r>
      </w:ins>
      <w:ins w:id="335" w:author="Rachit Mahendra (Nokia)" w:date="2023-08-11T11:52:00Z">
        <w:r>
          <w:t>.2</w:t>
        </w:r>
      </w:ins>
    </w:p>
    <w:p w14:paraId="5048B2A1" w14:textId="0F46AFC8" w:rsidR="00AC4D9F" w:rsidRPr="00B25F76" w:rsidRDefault="00025D0A" w:rsidP="00F50F7C">
      <w:pPr>
        <w:pStyle w:val="Heading2"/>
        <w:jc w:val="center"/>
        <w:rPr>
          <w:rFonts w:cs="Arial"/>
          <w:color w:val="FF0000"/>
          <w:szCs w:val="32"/>
        </w:rPr>
      </w:pPr>
      <w:r w:rsidRPr="00BF2D31">
        <w:rPr>
          <w:color w:val="FF0000"/>
        </w:rPr>
        <w:t xml:space="preserve">&lt;&lt;&lt; </w:t>
      </w:r>
      <w:r>
        <w:rPr>
          <w:color w:val="FF0000"/>
        </w:rPr>
        <w:t>END</w:t>
      </w:r>
      <w:r w:rsidRPr="00BF2D31">
        <w:rPr>
          <w:color w:val="FF0000"/>
        </w:rPr>
        <w:t xml:space="preserve"> OF CHANGES &gt;&gt;&gt;</w:t>
      </w:r>
    </w:p>
    <w:p w14:paraId="4981769E" w14:textId="77777777" w:rsidR="00C92DAA" w:rsidRPr="00C92DAA" w:rsidRDefault="00C92DAA" w:rsidP="00F50F7C">
      <w:pPr>
        <w:jc w:val="both"/>
      </w:pPr>
    </w:p>
    <w:sectPr w:rsidR="00C92DAA" w:rsidRPr="00C92D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DCB8B" w14:textId="77777777" w:rsidR="003603D5" w:rsidRDefault="003603D5">
      <w:r>
        <w:separator/>
      </w:r>
    </w:p>
  </w:endnote>
  <w:endnote w:type="continuationSeparator" w:id="0">
    <w:p w14:paraId="03F3CA81" w14:textId="77777777" w:rsidR="003603D5" w:rsidRDefault="003603D5">
      <w:r>
        <w:continuationSeparator/>
      </w:r>
    </w:p>
  </w:endnote>
  <w:endnote w:type="continuationNotice" w:id="1">
    <w:p w14:paraId="026189D3" w14:textId="77777777" w:rsidR="003603D5" w:rsidRDefault="00360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E805" w14:textId="77777777" w:rsidR="003603D5" w:rsidRDefault="003603D5">
      <w:r>
        <w:separator/>
      </w:r>
    </w:p>
  </w:footnote>
  <w:footnote w:type="continuationSeparator" w:id="0">
    <w:p w14:paraId="0472384B" w14:textId="77777777" w:rsidR="003603D5" w:rsidRDefault="003603D5">
      <w:r>
        <w:continuationSeparator/>
      </w:r>
    </w:p>
  </w:footnote>
  <w:footnote w:type="continuationNotice" w:id="1">
    <w:p w14:paraId="1869DF6D" w14:textId="77777777" w:rsidR="003603D5" w:rsidRDefault="00360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7B2518" w:rsidRDefault="007B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7B2518" w:rsidRDefault="007B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7B2518" w:rsidRDefault="007B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E20EB0"/>
    <w:multiLevelType w:val="hybridMultilevel"/>
    <w:tmpl w:val="01FA43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FB4C2B"/>
    <w:multiLevelType w:val="hybridMultilevel"/>
    <w:tmpl w:val="117A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6104B"/>
    <w:multiLevelType w:val="hybridMultilevel"/>
    <w:tmpl w:val="4398731E"/>
    <w:lvl w:ilvl="0" w:tplc="FD287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972759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9127084">
    <w:abstractNumId w:val="43"/>
  </w:num>
  <w:num w:numId="3" w16cid:durableId="1788501232">
    <w:abstractNumId w:val="10"/>
  </w:num>
  <w:num w:numId="4" w16cid:durableId="1983654080">
    <w:abstractNumId w:val="37"/>
  </w:num>
  <w:num w:numId="5" w16cid:durableId="971206546">
    <w:abstractNumId w:val="15"/>
  </w:num>
  <w:num w:numId="6" w16cid:durableId="1377314098">
    <w:abstractNumId w:val="24"/>
  </w:num>
  <w:num w:numId="7" w16cid:durableId="1465659709">
    <w:abstractNumId w:val="17"/>
  </w:num>
  <w:num w:numId="8" w16cid:durableId="1071272310">
    <w:abstractNumId w:val="25"/>
  </w:num>
  <w:num w:numId="9" w16cid:durableId="1835146084">
    <w:abstractNumId w:val="35"/>
  </w:num>
  <w:num w:numId="10" w16cid:durableId="306860746">
    <w:abstractNumId w:val="3"/>
  </w:num>
  <w:num w:numId="11" w16cid:durableId="1238200955">
    <w:abstractNumId w:val="39"/>
  </w:num>
  <w:num w:numId="12" w16cid:durableId="638728640">
    <w:abstractNumId w:val="23"/>
  </w:num>
  <w:num w:numId="13" w16cid:durableId="1908177222">
    <w:abstractNumId w:val="30"/>
  </w:num>
  <w:num w:numId="14" w16cid:durableId="686446038">
    <w:abstractNumId w:val="34"/>
  </w:num>
  <w:num w:numId="15" w16cid:durableId="340931687">
    <w:abstractNumId w:val="9"/>
  </w:num>
  <w:num w:numId="16" w16cid:durableId="1616595652">
    <w:abstractNumId w:val="28"/>
  </w:num>
  <w:num w:numId="17" w16cid:durableId="1648894019">
    <w:abstractNumId w:val="27"/>
  </w:num>
  <w:num w:numId="18" w16cid:durableId="771825909">
    <w:abstractNumId w:val="33"/>
  </w:num>
  <w:num w:numId="19" w16cid:durableId="1595749754">
    <w:abstractNumId w:val="40"/>
  </w:num>
  <w:num w:numId="20" w16cid:durableId="1178233905">
    <w:abstractNumId w:val="16"/>
  </w:num>
  <w:num w:numId="21" w16cid:durableId="1323965858">
    <w:abstractNumId w:val="19"/>
  </w:num>
  <w:num w:numId="22" w16cid:durableId="1271820859">
    <w:abstractNumId w:val="13"/>
  </w:num>
  <w:num w:numId="23" w16cid:durableId="886839946">
    <w:abstractNumId w:val="18"/>
  </w:num>
  <w:num w:numId="24" w16cid:durableId="1709526515">
    <w:abstractNumId w:val="11"/>
  </w:num>
  <w:num w:numId="25" w16cid:durableId="1649556742">
    <w:abstractNumId w:val="5"/>
  </w:num>
  <w:num w:numId="26" w16cid:durableId="427889664">
    <w:abstractNumId w:val="14"/>
  </w:num>
  <w:num w:numId="27" w16cid:durableId="177737404">
    <w:abstractNumId w:val="42"/>
  </w:num>
  <w:num w:numId="28" w16cid:durableId="515659376">
    <w:abstractNumId w:val="12"/>
  </w:num>
  <w:num w:numId="29" w16cid:durableId="1255624727">
    <w:abstractNumId w:val="6"/>
  </w:num>
  <w:num w:numId="30" w16cid:durableId="1905945911">
    <w:abstractNumId w:val="31"/>
  </w:num>
  <w:num w:numId="31" w16cid:durableId="1260912991">
    <w:abstractNumId w:val="0"/>
  </w:num>
  <w:num w:numId="32" w16cid:durableId="1540970517">
    <w:abstractNumId w:val="32"/>
  </w:num>
  <w:num w:numId="33" w16cid:durableId="1562476217">
    <w:abstractNumId w:val="20"/>
  </w:num>
  <w:num w:numId="34" w16cid:durableId="151340876">
    <w:abstractNumId w:val="2"/>
  </w:num>
  <w:num w:numId="35" w16cid:durableId="1619944527">
    <w:abstractNumId w:val="41"/>
  </w:num>
  <w:num w:numId="36" w16cid:durableId="179511149">
    <w:abstractNumId w:val="7"/>
  </w:num>
  <w:num w:numId="37" w16cid:durableId="1189951477">
    <w:abstractNumId w:val="4"/>
  </w:num>
  <w:num w:numId="38" w16cid:durableId="835463413">
    <w:abstractNumId w:val="22"/>
  </w:num>
  <w:num w:numId="39" w16cid:durableId="1950383185">
    <w:abstractNumId w:val="29"/>
  </w:num>
  <w:num w:numId="40" w16cid:durableId="969169201">
    <w:abstractNumId w:val="36"/>
  </w:num>
  <w:num w:numId="41" w16cid:durableId="307635887">
    <w:abstractNumId w:val="38"/>
  </w:num>
  <w:num w:numId="42" w16cid:durableId="871773333">
    <w:abstractNumId w:val="8"/>
  </w:num>
  <w:num w:numId="43" w16cid:durableId="521633522">
    <w:abstractNumId w:val="21"/>
  </w:num>
  <w:num w:numId="44" w16cid:durableId="910627090">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Tan Yi (Nokia)">
    <w15:presenceInfo w15:providerId="AD" w15:userId="S::tan.yi@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5"/>
    <w:rsid w:val="0000429D"/>
    <w:rsid w:val="00005226"/>
    <w:rsid w:val="00007803"/>
    <w:rsid w:val="0001334E"/>
    <w:rsid w:val="000140DB"/>
    <w:rsid w:val="00014151"/>
    <w:rsid w:val="00015E96"/>
    <w:rsid w:val="0001600F"/>
    <w:rsid w:val="00016374"/>
    <w:rsid w:val="000164CE"/>
    <w:rsid w:val="00016550"/>
    <w:rsid w:val="000221F5"/>
    <w:rsid w:val="00022E4A"/>
    <w:rsid w:val="00025D0A"/>
    <w:rsid w:val="00026204"/>
    <w:rsid w:val="00027047"/>
    <w:rsid w:val="000275EF"/>
    <w:rsid w:val="0003391D"/>
    <w:rsid w:val="00034ECB"/>
    <w:rsid w:val="000421EA"/>
    <w:rsid w:val="0004275D"/>
    <w:rsid w:val="000455E4"/>
    <w:rsid w:val="000536D0"/>
    <w:rsid w:val="000570E8"/>
    <w:rsid w:val="00057892"/>
    <w:rsid w:val="0006152C"/>
    <w:rsid w:val="00063106"/>
    <w:rsid w:val="00067A5B"/>
    <w:rsid w:val="00071CA3"/>
    <w:rsid w:val="000735D0"/>
    <w:rsid w:val="00074101"/>
    <w:rsid w:val="00075D07"/>
    <w:rsid w:val="00076C86"/>
    <w:rsid w:val="00077D19"/>
    <w:rsid w:val="000803CF"/>
    <w:rsid w:val="00080D19"/>
    <w:rsid w:val="00080ED0"/>
    <w:rsid w:val="0008179D"/>
    <w:rsid w:val="000817B5"/>
    <w:rsid w:val="00081DB3"/>
    <w:rsid w:val="00085EE8"/>
    <w:rsid w:val="00086292"/>
    <w:rsid w:val="00087B09"/>
    <w:rsid w:val="00090940"/>
    <w:rsid w:val="00090F48"/>
    <w:rsid w:val="0009147B"/>
    <w:rsid w:val="00092243"/>
    <w:rsid w:val="000965AB"/>
    <w:rsid w:val="0009723A"/>
    <w:rsid w:val="0009738D"/>
    <w:rsid w:val="000A1123"/>
    <w:rsid w:val="000A165D"/>
    <w:rsid w:val="000A26A4"/>
    <w:rsid w:val="000A3263"/>
    <w:rsid w:val="000A566A"/>
    <w:rsid w:val="000A5D15"/>
    <w:rsid w:val="000A6394"/>
    <w:rsid w:val="000B0431"/>
    <w:rsid w:val="000B6113"/>
    <w:rsid w:val="000B7F4C"/>
    <w:rsid w:val="000B7FED"/>
    <w:rsid w:val="000C038A"/>
    <w:rsid w:val="000C0F53"/>
    <w:rsid w:val="000C1E9E"/>
    <w:rsid w:val="000C3B4B"/>
    <w:rsid w:val="000C4622"/>
    <w:rsid w:val="000C5ED4"/>
    <w:rsid w:val="000C6598"/>
    <w:rsid w:val="000D10B0"/>
    <w:rsid w:val="000D44B3"/>
    <w:rsid w:val="000D4D06"/>
    <w:rsid w:val="000E0007"/>
    <w:rsid w:val="000E21BA"/>
    <w:rsid w:val="000E47BF"/>
    <w:rsid w:val="000E58FE"/>
    <w:rsid w:val="000E5DED"/>
    <w:rsid w:val="000E75CE"/>
    <w:rsid w:val="000F2811"/>
    <w:rsid w:val="000F3DDD"/>
    <w:rsid w:val="000F4804"/>
    <w:rsid w:val="000F50FE"/>
    <w:rsid w:val="000F6463"/>
    <w:rsid w:val="00101837"/>
    <w:rsid w:val="0010349B"/>
    <w:rsid w:val="00104EA3"/>
    <w:rsid w:val="00107E6F"/>
    <w:rsid w:val="0011064B"/>
    <w:rsid w:val="0011410D"/>
    <w:rsid w:val="001142AC"/>
    <w:rsid w:val="00120F2D"/>
    <w:rsid w:val="001228D4"/>
    <w:rsid w:val="001236FE"/>
    <w:rsid w:val="00123AA9"/>
    <w:rsid w:val="0012500A"/>
    <w:rsid w:val="00131E28"/>
    <w:rsid w:val="001321C8"/>
    <w:rsid w:val="00134B61"/>
    <w:rsid w:val="0014013D"/>
    <w:rsid w:val="0014155A"/>
    <w:rsid w:val="00145B74"/>
    <w:rsid w:val="00145D43"/>
    <w:rsid w:val="00147215"/>
    <w:rsid w:val="00147799"/>
    <w:rsid w:val="001478C8"/>
    <w:rsid w:val="00151645"/>
    <w:rsid w:val="0015610A"/>
    <w:rsid w:val="00156871"/>
    <w:rsid w:val="00162163"/>
    <w:rsid w:val="0016357D"/>
    <w:rsid w:val="0016493F"/>
    <w:rsid w:val="00166B3B"/>
    <w:rsid w:val="00166BDF"/>
    <w:rsid w:val="00166CFE"/>
    <w:rsid w:val="00177BB9"/>
    <w:rsid w:val="001823F6"/>
    <w:rsid w:val="001825B7"/>
    <w:rsid w:val="00182B43"/>
    <w:rsid w:val="00183D4B"/>
    <w:rsid w:val="00185309"/>
    <w:rsid w:val="0018634D"/>
    <w:rsid w:val="0019038F"/>
    <w:rsid w:val="00190A42"/>
    <w:rsid w:val="00192C13"/>
    <w:rsid w:val="00192C46"/>
    <w:rsid w:val="0019360F"/>
    <w:rsid w:val="0019647B"/>
    <w:rsid w:val="001976DD"/>
    <w:rsid w:val="001A08B3"/>
    <w:rsid w:val="001A35D6"/>
    <w:rsid w:val="001A5C90"/>
    <w:rsid w:val="001A5EB4"/>
    <w:rsid w:val="001A7B60"/>
    <w:rsid w:val="001B30B8"/>
    <w:rsid w:val="001B382D"/>
    <w:rsid w:val="001B3B30"/>
    <w:rsid w:val="001B52F0"/>
    <w:rsid w:val="001B7A65"/>
    <w:rsid w:val="001B7D08"/>
    <w:rsid w:val="001C12D8"/>
    <w:rsid w:val="001C2AF0"/>
    <w:rsid w:val="001C4A9E"/>
    <w:rsid w:val="001D41D3"/>
    <w:rsid w:val="001D65D7"/>
    <w:rsid w:val="001E03F1"/>
    <w:rsid w:val="001E41F3"/>
    <w:rsid w:val="001E6DE5"/>
    <w:rsid w:val="001F146E"/>
    <w:rsid w:val="001F1C81"/>
    <w:rsid w:val="001F1FB5"/>
    <w:rsid w:val="001F3F56"/>
    <w:rsid w:val="001F4CCF"/>
    <w:rsid w:val="001F642A"/>
    <w:rsid w:val="00204395"/>
    <w:rsid w:val="00207DFA"/>
    <w:rsid w:val="002132D5"/>
    <w:rsid w:val="0021450C"/>
    <w:rsid w:val="00216566"/>
    <w:rsid w:val="00220811"/>
    <w:rsid w:val="00221F62"/>
    <w:rsid w:val="00223138"/>
    <w:rsid w:val="0022395E"/>
    <w:rsid w:val="002264A2"/>
    <w:rsid w:val="00227981"/>
    <w:rsid w:val="00227CFB"/>
    <w:rsid w:val="00233105"/>
    <w:rsid w:val="0023406E"/>
    <w:rsid w:val="002402C5"/>
    <w:rsid w:val="00240784"/>
    <w:rsid w:val="00240CCD"/>
    <w:rsid w:val="00241503"/>
    <w:rsid w:val="00243884"/>
    <w:rsid w:val="002515FB"/>
    <w:rsid w:val="00253330"/>
    <w:rsid w:val="00254E39"/>
    <w:rsid w:val="00255006"/>
    <w:rsid w:val="002552D1"/>
    <w:rsid w:val="00257738"/>
    <w:rsid w:val="00257F2B"/>
    <w:rsid w:val="0026004D"/>
    <w:rsid w:val="00261C3E"/>
    <w:rsid w:val="002622E5"/>
    <w:rsid w:val="002630D0"/>
    <w:rsid w:val="002632CA"/>
    <w:rsid w:val="00263B11"/>
    <w:rsid w:val="002640DD"/>
    <w:rsid w:val="00266B8C"/>
    <w:rsid w:val="00273EBD"/>
    <w:rsid w:val="00275D12"/>
    <w:rsid w:val="00277CF2"/>
    <w:rsid w:val="0028413D"/>
    <w:rsid w:val="00284562"/>
    <w:rsid w:val="00284FEB"/>
    <w:rsid w:val="002860C4"/>
    <w:rsid w:val="0029085A"/>
    <w:rsid w:val="00290D20"/>
    <w:rsid w:val="00294140"/>
    <w:rsid w:val="002952B1"/>
    <w:rsid w:val="00296B52"/>
    <w:rsid w:val="002977D7"/>
    <w:rsid w:val="002A18F3"/>
    <w:rsid w:val="002B0BB0"/>
    <w:rsid w:val="002B0D34"/>
    <w:rsid w:val="002B5741"/>
    <w:rsid w:val="002C353B"/>
    <w:rsid w:val="002C3985"/>
    <w:rsid w:val="002C400D"/>
    <w:rsid w:val="002D1C01"/>
    <w:rsid w:val="002D37C9"/>
    <w:rsid w:val="002D5922"/>
    <w:rsid w:val="002D5A25"/>
    <w:rsid w:val="002D76B2"/>
    <w:rsid w:val="002E3CA0"/>
    <w:rsid w:val="002E472E"/>
    <w:rsid w:val="002E5875"/>
    <w:rsid w:val="002F36E0"/>
    <w:rsid w:val="00302F88"/>
    <w:rsid w:val="003045DD"/>
    <w:rsid w:val="00304780"/>
    <w:rsid w:val="00305409"/>
    <w:rsid w:val="003064EA"/>
    <w:rsid w:val="00312743"/>
    <w:rsid w:val="00314A4E"/>
    <w:rsid w:val="0032054A"/>
    <w:rsid w:val="00322642"/>
    <w:rsid w:val="00323BC6"/>
    <w:rsid w:val="00325088"/>
    <w:rsid w:val="00326313"/>
    <w:rsid w:val="00327315"/>
    <w:rsid w:val="003354F3"/>
    <w:rsid w:val="003454B7"/>
    <w:rsid w:val="00347CA5"/>
    <w:rsid w:val="00351E92"/>
    <w:rsid w:val="0035447E"/>
    <w:rsid w:val="0035590C"/>
    <w:rsid w:val="003579D5"/>
    <w:rsid w:val="003603D5"/>
    <w:rsid w:val="003609EF"/>
    <w:rsid w:val="00361BF7"/>
    <w:rsid w:val="003621DE"/>
    <w:rsid w:val="0036231A"/>
    <w:rsid w:val="003662B0"/>
    <w:rsid w:val="00374284"/>
    <w:rsid w:val="00374DD4"/>
    <w:rsid w:val="003757D5"/>
    <w:rsid w:val="00376DB7"/>
    <w:rsid w:val="00380F5E"/>
    <w:rsid w:val="00381716"/>
    <w:rsid w:val="003822F4"/>
    <w:rsid w:val="003932C4"/>
    <w:rsid w:val="003939A4"/>
    <w:rsid w:val="00394FCC"/>
    <w:rsid w:val="00396A1D"/>
    <w:rsid w:val="003A0D52"/>
    <w:rsid w:val="003A3EFA"/>
    <w:rsid w:val="003A5099"/>
    <w:rsid w:val="003A62F7"/>
    <w:rsid w:val="003B13AC"/>
    <w:rsid w:val="003B2C60"/>
    <w:rsid w:val="003B39E6"/>
    <w:rsid w:val="003C4E97"/>
    <w:rsid w:val="003C5F85"/>
    <w:rsid w:val="003C72EB"/>
    <w:rsid w:val="003C7483"/>
    <w:rsid w:val="003D0BBE"/>
    <w:rsid w:val="003D2D27"/>
    <w:rsid w:val="003D5DE0"/>
    <w:rsid w:val="003D5E0B"/>
    <w:rsid w:val="003E1A36"/>
    <w:rsid w:val="003E55F6"/>
    <w:rsid w:val="003E6E57"/>
    <w:rsid w:val="003E7DEB"/>
    <w:rsid w:val="003F2145"/>
    <w:rsid w:val="003F4AFC"/>
    <w:rsid w:val="003F773C"/>
    <w:rsid w:val="003F7D5B"/>
    <w:rsid w:val="00401626"/>
    <w:rsid w:val="00403A09"/>
    <w:rsid w:val="00405868"/>
    <w:rsid w:val="0040611A"/>
    <w:rsid w:val="00410371"/>
    <w:rsid w:val="004104E8"/>
    <w:rsid w:val="00410647"/>
    <w:rsid w:val="00411C19"/>
    <w:rsid w:val="004148ED"/>
    <w:rsid w:val="00414EFC"/>
    <w:rsid w:val="00415C8C"/>
    <w:rsid w:val="00417EB5"/>
    <w:rsid w:val="00420B99"/>
    <w:rsid w:val="00421B9C"/>
    <w:rsid w:val="004242F1"/>
    <w:rsid w:val="0042481A"/>
    <w:rsid w:val="00425566"/>
    <w:rsid w:val="00426C90"/>
    <w:rsid w:val="00430F65"/>
    <w:rsid w:val="00432707"/>
    <w:rsid w:val="00436F13"/>
    <w:rsid w:val="0044314A"/>
    <w:rsid w:val="00444C5F"/>
    <w:rsid w:val="00445BF2"/>
    <w:rsid w:val="00445E0D"/>
    <w:rsid w:val="00447B0A"/>
    <w:rsid w:val="00447FA7"/>
    <w:rsid w:val="00450B18"/>
    <w:rsid w:val="00456F07"/>
    <w:rsid w:val="00464C5F"/>
    <w:rsid w:val="0047036E"/>
    <w:rsid w:val="004715FF"/>
    <w:rsid w:val="004718D1"/>
    <w:rsid w:val="00471DAB"/>
    <w:rsid w:val="0047459B"/>
    <w:rsid w:val="0047486B"/>
    <w:rsid w:val="004759C5"/>
    <w:rsid w:val="00483F0A"/>
    <w:rsid w:val="0048675C"/>
    <w:rsid w:val="00491CCB"/>
    <w:rsid w:val="00491E9A"/>
    <w:rsid w:val="00492F9C"/>
    <w:rsid w:val="00496F70"/>
    <w:rsid w:val="004A07BD"/>
    <w:rsid w:val="004A0E38"/>
    <w:rsid w:val="004A1222"/>
    <w:rsid w:val="004A235D"/>
    <w:rsid w:val="004A2DC5"/>
    <w:rsid w:val="004A5D93"/>
    <w:rsid w:val="004B1191"/>
    <w:rsid w:val="004B13B6"/>
    <w:rsid w:val="004B2E05"/>
    <w:rsid w:val="004B3998"/>
    <w:rsid w:val="004B60BE"/>
    <w:rsid w:val="004B75B7"/>
    <w:rsid w:val="004C1F75"/>
    <w:rsid w:val="004C438D"/>
    <w:rsid w:val="004C5FFB"/>
    <w:rsid w:val="004D0751"/>
    <w:rsid w:val="004D250C"/>
    <w:rsid w:val="004D28EE"/>
    <w:rsid w:val="004D3862"/>
    <w:rsid w:val="004D6593"/>
    <w:rsid w:val="004D7998"/>
    <w:rsid w:val="004E4B11"/>
    <w:rsid w:val="004E5E1C"/>
    <w:rsid w:val="004F4117"/>
    <w:rsid w:val="004F6A1C"/>
    <w:rsid w:val="00501B84"/>
    <w:rsid w:val="005038A3"/>
    <w:rsid w:val="0050699E"/>
    <w:rsid w:val="00506D44"/>
    <w:rsid w:val="005076E3"/>
    <w:rsid w:val="00507A94"/>
    <w:rsid w:val="005123C0"/>
    <w:rsid w:val="00513B8D"/>
    <w:rsid w:val="0051580D"/>
    <w:rsid w:val="00517EAB"/>
    <w:rsid w:val="00520838"/>
    <w:rsid w:val="005220C0"/>
    <w:rsid w:val="00522780"/>
    <w:rsid w:val="005227A9"/>
    <w:rsid w:val="00524854"/>
    <w:rsid w:val="00530B41"/>
    <w:rsid w:val="0053119E"/>
    <w:rsid w:val="005331D3"/>
    <w:rsid w:val="0053442D"/>
    <w:rsid w:val="00534F54"/>
    <w:rsid w:val="005351F1"/>
    <w:rsid w:val="0053598D"/>
    <w:rsid w:val="0054016B"/>
    <w:rsid w:val="005412BE"/>
    <w:rsid w:val="00544602"/>
    <w:rsid w:val="00546619"/>
    <w:rsid w:val="00547111"/>
    <w:rsid w:val="00554607"/>
    <w:rsid w:val="00554F5B"/>
    <w:rsid w:val="00555AC3"/>
    <w:rsid w:val="00556197"/>
    <w:rsid w:val="00557862"/>
    <w:rsid w:val="00560698"/>
    <w:rsid w:val="005623EB"/>
    <w:rsid w:val="00562681"/>
    <w:rsid w:val="005669C7"/>
    <w:rsid w:val="00570C4E"/>
    <w:rsid w:val="00571781"/>
    <w:rsid w:val="00573190"/>
    <w:rsid w:val="005732A1"/>
    <w:rsid w:val="0057489F"/>
    <w:rsid w:val="00576E6D"/>
    <w:rsid w:val="00577751"/>
    <w:rsid w:val="00582BAF"/>
    <w:rsid w:val="00582C19"/>
    <w:rsid w:val="00583E08"/>
    <w:rsid w:val="00584F9D"/>
    <w:rsid w:val="0058670B"/>
    <w:rsid w:val="005878F9"/>
    <w:rsid w:val="00587C0A"/>
    <w:rsid w:val="0059103C"/>
    <w:rsid w:val="00592D74"/>
    <w:rsid w:val="00593E44"/>
    <w:rsid w:val="00595670"/>
    <w:rsid w:val="00596DD8"/>
    <w:rsid w:val="005A3089"/>
    <w:rsid w:val="005A3A98"/>
    <w:rsid w:val="005A6A98"/>
    <w:rsid w:val="005A7FAD"/>
    <w:rsid w:val="005B0205"/>
    <w:rsid w:val="005B0AC1"/>
    <w:rsid w:val="005B5966"/>
    <w:rsid w:val="005B6C11"/>
    <w:rsid w:val="005B6C2B"/>
    <w:rsid w:val="005D0D72"/>
    <w:rsid w:val="005D2720"/>
    <w:rsid w:val="005D6E4E"/>
    <w:rsid w:val="005D7FF9"/>
    <w:rsid w:val="005E080E"/>
    <w:rsid w:val="005E0DA6"/>
    <w:rsid w:val="005E27DA"/>
    <w:rsid w:val="005E2C44"/>
    <w:rsid w:val="005E3E76"/>
    <w:rsid w:val="005F09A5"/>
    <w:rsid w:val="005F1C20"/>
    <w:rsid w:val="005F59E6"/>
    <w:rsid w:val="0060326C"/>
    <w:rsid w:val="00603BBA"/>
    <w:rsid w:val="00604F29"/>
    <w:rsid w:val="00605721"/>
    <w:rsid w:val="00605B4F"/>
    <w:rsid w:val="0060600A"/>
    <w:rsid w:val="00606196"/>
    <w:rsid w:val="0060638B"/>
    <w:rsid w:val="00606A94"/>
    <w:rsid w:val="00615EEC"/>
    <w:rsid w:val="00616F6D"/>
    <w:rsid w:val="00621188"/>
    <w:rsid w:val="006257ED"/>
    <w:rsid w:val="00625A42"/>
    <w:rsid w:val="00626DCA"/>
    <w:rsid w:val="00626FA9"/>
    <w:rsid w:val="00630A48"/>
    <w:rsid w:val="00631940"/>
    <w:rsid w:val="00632173"/>
    <w:rsid w:val="00634D61"/>
    <w:rsid w:val="0064003A"/>
    <w:rsid w:val="00641BCC"/>
    <w:rsid w:val="006424F8"/>
    <w:rsid w:val="00643BA0"/>
    <w:rsid w:val="0064559B"/>
    <w:rsid w:val="00654374"/>
    <w:rsid w:val="00654D3D"/>
    <w:rsid w:val="00655AC4"/>
    <w:rsid w:val="006605B8"/>
    <w:rsid w:val="006617D0"/>
    <w:rsid w:val="00663C4E"/>
    <w:rsid w:val="00663CA9"/>
    <w:rsid w:val="00663DD7"/>
    <w:rsid w:val="00664D68"/>
    <w:rsid w:val="00665C47"/>
    <w:rsid w:val="0066629D"/>
    <w:rsid w:val="00671069"/>
    <w:rsid w:val="0067469A"/>
    <w:rsid w:val="00674E38"/>
    <w:rsid w:val="00682C6D"/>
    <w:rsid w:val="00683C87"/>
    <w:rsid w:val="006860E2"/>
    <w:rsid w:val="0069014E"/>
    <w:rsid w:val="00690714"/>
    <w:rsid w:val="006928B7"/>
    <w:rsid w:val="0069457C"/>
    <w:rsid w:val="00694A8D"/>
    <w:rsid w:val="00694D4A"/>
    <w:rsid w:val="00695808"/>
    <w:rsid w:val="006961B8"/>
    <w:rsid w:val="006A0285"/>
    <w:rsid w:val="006A3F44"/>
    <w:rsid w:val="006A57ED"/>
    <w:rsid w:val="006A5C98"/>
    <w:rsid w:val="006A79E9"/>
    <w:rsid w:val="006B26AA"/>
    <w:rsid w:val="006B2F5A"/>
    <w:rsid w:val="006B46FB"/>
    <w:rsid w:val="006B5021"/>
    <w:rsid w:val="006B55C3"/>
    <w:rsid w:val="006C1A10"/>
    <w:rsid w:val="006C2ABF"/>
    <w:rsid w:val="006D0FC6"/>
    <w:rsid w:val="006D4902"/>
    <w:rsid w:val="006D4C8A"/>
    <w:rsid w:val="006E196E"/>
    <w:rsid w:val="006E21FB"/>
    <w:rsid w:val="006E2F70"/>
    <w:rsid w:val="006E2FDC"/>
    <w:rsid w:val="006E3A93"/>
    <w:rsid w:val="006F0ECC"/>
    <w:rsid w:val="006F2F4D"/>
    <w:rsid w:val="006F641C"/>
    <w:rsid w:val="006F6E88"/>
    <w:rsid w:val="006F77AA"/>
    <w:rsid w:val="00701CCF"/>
    <w:rsid w:val="007055E0"/>
    <w:rsid w:val="0071440A"/>
    <w:rsid w:val="00716A8B"/>
    <w:rsid w:val="007173D9"/>
    <w:rsid w:val="00723202"/>
    <w:rsid w:val="00732785"/>
    <w:rsid w:val="00732AEB"/>
    <w:rsid w:val="007357FA"/>
    <w:rsid w:val="00736CD2"/>
    <w:rsid w:val="00740F98"/>
    <w:rsid w:val="007423E8"/>
    <w:rsid w:val="00742BBD"/>
    <w:rsid w:val="00743960"/>
    <w:rsid w:val="00744013"/>
    <w:rsid w:val="00745DF7"/>
    <w:rsid w:val="007463FE"/>
    <w:rsid w:val="007468DC"/>
    <w:rsid w:val="00751C99"/>
    <w:rsid w:val="00754A96"/>
    <w:rsid w:val="00756C08"/>
    <w:rsid w:val="00761FD4"/>
    <w:rsid w:val="00764D22"/>
    <w:rsid w:val="00766F0C"/>
    <w:rsid w:val="00770C52"/>
    <w:rsid w:val="00771218"/>
    <w:rsid w:val="00781691"/>
    <w:rsid w:val="007817D4"/>
    <w:rsid w:val="007820B9"/>
    <w:rsid w:val="007859D2"/>
    <w:rsid w:val="00785C47"/>
    <w:rsid w:val="00786C87"/>
    <w:rsid w:val="007906C8"/>
    <w:rsid w:val="00792342"/>
    <w:rsid w:val="00793A80"/>
    <w:rsid w:val="00795B06"/>
    <w:rsid w:val="007977A8"/>
    <w:rsid w:val="007A1AAA"/>
    <w:rsid w:val="007A40EC"/>
    <w:rsid w:val="007A43D6"/>
    <w:rsid w:val="007A6B6C"/>
    <w:rsid w:val="007B1C05"/>
    <w:rsid w:val="007B2518"/>
    <w:rsid w:val="007B3A9E"/>
    <w:rsid w:val="007B4715"/>
    <w:rsid w:val="007B512A"/>
    <w:rsid w:val="007B6030"/>
    <w:rsid w:val="007C2097"/>
    <w:rsid w:val="007C2A55"/>
    <w:rsid w:val="007C6066"/>
    <w:rsid w:val="007D293C"/>
    <w:rsid w:val="007D6A07"/>
    <w:rsid w:val="007E33D8"/>
    <w:rsid w:val="007E5310"/>
    <w:rsid w:val="007E597A"/>
    <w:rsid w:val="007F4E85"/>
    <w:rsid w:val="007F5188"/>
    <w:rsid w:val="007F5F14"/>
    <w:rsid w:val="007F7259"/>
    <w:rsid w:val="00801A95"/>
    <w:rsid w:val="00801AB6"/>
    <w:rsid w:val="00801BDE"/>
    <w:rsid w:val="008040A8"/>
    <w:rsid w:val="0080580B"/>
    <w:rsid w:val="008066CC"/>
    <w:rsid w:val="00806746"/>
    <w:rsid w:val="00812DAC"/>
    <w:rsid w:val="00813DC3"/>
    <w:rsid w:val="00816A12"/>
    <w:rsid w:val="00817B01"/>
    <w:rsid w:val="0082035C"/>
    <w:rsid w:val="00821AE5"/>
    <w:rsid w:val="008225B1"/>
    <w:rsid w:val="00825E42"/>
    <w:rsid w:val="0082655C"/>
    <w:rsid w:val="008279FA"/>
    <w:rsid w:val="00833C07"/>
    <w:rsid w:val="00833C4F"/>
    <w:rsid w:val="008355D5"/>
    <w:rsid w:val="00835BC6"/>
    <w:rsid w:val="008365D8"/>
    <w:rsid w:val="00836C83"/>
    <w:rsid w:val="008373B5"/>
    <w:rsid w:val="00841AEE"/>
    <w:rsid w:val="00847385"/>
    <w:rsid w:val="0084742A"/>
    <w:rsid w:val="008512DB"/>
    <w:rsid w:val="00852F36"/>
    <w:rsid w:val="008548F2"/>
    <w:rsid w:val="008622C0"/>
    <w:rsid w:val="008626E7"/>
    <w:rsid w:val="0086493F"/>
    <w:rsid w:val="00864D6B"/>
    <w:rsid w:val="00865622"/>
    <w:rsid w:val="00870EE7"/>
    <w:rsid w:val="00872149"/>
    <w:rsid w:val="0087306C"/>
    <w:rsid w:val="0088190E"/>
    <w:rsid w:val="00881C74"/>
    <w:rsid w:val="008863B9"/>
    <w:rsid w:val="00890BF6"/>
    <w:rsid w:val="00890E89"/>
    <w:rsid w:val="00894CFA"/>
    <w:rsid w:val="00896657"/>
    <w:rsid w:val="008A45A6"/>
    <w:rsid w:val="008B080E"/>
    <w:rsid w:val="008B2DBE"/>
    <w:rsid w:val="008B3602"/>
    <w:rsid w:val="008B5948"/>
    <w:rsid w:val="008C361C"/>
    <w:rsid w:val="008C39F0"/>
    <w:rsid w:val="008C7654"/>
    <w:rsid w:val="008D18EE"/>
    <w:rsid w:val="008D5E16"/>
    <w:rsid w:val="008D7F67"/>
    <w:rsid w:val="008E0F66"/>
    <w:rsid w:val="008E173F"/>
    <w:rsid w:val="008E20C4"/>
    <w:rsid w:val="008E490E"/>
    <w:rsid w:val="008E593F"/>
    <w:rsid w:val="008E5D7B"/>
    <w:rsid w:val="008E7BE3"/>
    <w:rsid w:val="008F1E4B"/>
    <w:rsid w:val="008F3689"/>
    <w:rsid w:val="008F3789"/>
    <w:rsid w:val="008F38FA"/>
    <w:rsid w:val="008F54FF"/>
    <w:rsid w:val="008F5F0F"/>
    <w:rsid w:val="008F686C"/>
    <w:rsid w:val="00906768"/>
    <w:rsid w:val="00907A6A"/>
    <w:rsid w:val="009148DE"/>
    <w:rsid w:val="009150D7"/>
    <w:rsid w:val="009216AA"/>
    <w:rsid w:val="00922BE7"/>
    <w:rsid w:val="009302F2"/>
    <w:rsid w:val="009322EB"/>
    <w:rsid w:val="009325D8"/>
    <w:rsid w:val="00936AC6"/>
    <w:rsid w:val="00941750"/>
    <w:rsid w:val="00941E30"/>
    <w:rsid w:val="009420A0"/>
    <w:rsid w:val="009445E1"/>
    <w:rsid w:val="00946EF6"/>
    <w:rsid w:val="00952C0E"/>
    <w:rsid w:val="00952CA1"/>
    <w:rsid w:val="00953F55"/>
    <w:rsid w:val="00967E5C"/>
    <w:rsid w:val="00970D64"/>
    <w:rsid w:val="00971C89"/>
    <w:rsid w:val="00972177"/>
    <w:rsid w:val="00974E2E"/>
    <w:rsid w:val="00976513"/>
    <w:rsid w:val="009777D9"/>
    <w:rsid w:val="00980128"/>
    <w:rsid w:val="0099062E"/>
    <w:rsid w:val="00991B88"/>
    <w:rsid w:val="00993B96"/>
    <w:rsid w:val="009942EC"/>
    <w:rsid w:val="00994420"/>
    <w:rsid w:val="009A002D"/>
    <w:rsid w:val="009A2484"/>
    <w:rsid w:val="009A5753"/>
    <w:rsid w:val="009A579D"/>
    <w:rsid w:val="009A5F1A"/>
    <w:rsid w:val="009B0872"/>
    <w:rsid w:val="009B10F4"/>
    <w:rsid w:val="009B22B8"/>
    <w:rsid w:val="009B3BF4"/>
    <w:rsid w:val="009B6E27"/>
    <w:rsid w:val="009C0DB3"/>
    <w:rsid w:val="009C5A96"/>
    <w:rsid w:val="009C5BE1"/>
    <w:rsid w:val="009C6A21"/>
    <w:rsid w:val="009D49B5"/>
    <w:rsid w:val="009D5983"/>
    <w:rsid w:val="009D6DFE"/>
    <w:rsid w:val="009E3297"/>
    <w:rsid w:val="009E5DEC"/>
    <w:rsid w:val="009E6B67"/>
    <w:rsid w:val="009F38A5"/>
    <w:rsid w:val="009F48E4"/>
    <w:rsid w:val="009F5445"/>
    <w:rsid w:val="009F7077"/>
    <w:rsid w:val="009F734F"/>
    <w:rsid w:val="00A035AA"/>
    <w:rsid w:val="00A041EC"/>
    <w:rsid w:val="00A04E53"/>
    <w:rsid w:val="00A072F5"/>
    <w:rsid w:val="00A07627"/>
    <w:rsid w:val="00A13E02"/>
    <w:rsid w:val="00A16BC7"/>
    <w:rsid w:val="00A22AFB"/>
    <w:rsid w:val="00A246B6"/>
    <w:rsid w:val="00A26815"/>
    <w:rsid w:val="00A26926"/>
    <w:rsid w:val="00A26933"/>
    <w:rsid w:val="00A2751A"/>
    <w:rsid w:val="00A27542"/>
    <w:rsid w:val="00A31BF4"/>
    <w:rsid w:val="00A32D71"/>
    <w:rsid w:val="00A32D9F"/>
    <w:rsid w:val="00A338F0"/>
    <w:rsid w:val="00A4058F"/>
    <w:rsid w:val="00A42FC6"/>
    <w:rsid w:val="00A44430"/>
    <w:rsid w:val="00A44A2E"/>
    <w:rsid w:val="00A4571A"/>
    <w:rsid w:val="00A47E70"/>
    <w:rsid w:val="00A50CF0"/>
    <w:rsid w:val="00A54A52"/>
    <w:rsid w:val="00A54F7E"/>
    <w:rsid w:val="00A559C2"/>
    <w:rsid w:val="00A62388"/>
    <w:rsid w:val="00A64231"/>
    <w:rsid w:val="00A6610E"/>
    <w:rsid w:val="00A67538"/>
    <w:rsid w:val="00A732B4"/>
    <w:rsid w:val="00A74520"/>
    <w:rsid w:val="00A7671C"/>
    <w:rsid w:val="00A850D3"/>
    <w:rsid w:val="00A85952"/>
    <w:rsid w:val="00A869BE"/>
    <w:rsid w:val="00A91ED8"/>
    <w:rsid w:val="00A92205"/>
    <w:rsid w:val="00A97709"/>
    <w:rsid w:val="00AA08DC"/>
    <w:rsid w:val="00AA275C"/>
    <w:rsid w:val="00AA2CBC"/>
    <w:rsid w:val="00AA4BDB"/>
    <w:rsid w:val="00AA5230"/>
    <w:rsid w:val="00AA656F"/>
    <w:rsid w:val="00AB0703"/>
    <w:rsid w:val="00AB3075"/>
    <w:rsid w:val="00AC1BB9"/>
    <w:rsid w:val="00AC22B5"/>
    <w:rsid w:val="00AC4D9F"/>
    <w:rsid w:val="00AC55C2"/>
    <w:rsid w:val="00AC5820"/>
    <w:rsid w:val="00AC6C78"/>
    <w:rsid w:val="00AD0E8D"/>
    <w:rsid w:val="00AD1CD8"/>
    <w:rsid w:val="00AD31C3"/>
    <w:rsid w:val="00AD4505"/>
    <w:rsid w:val="00AD4CE1"/>
    <w:rsid w:val="00AE017B"/>
    <w:rsid w:val="00AE080D"/>
    <w:rsid w:val="00AF0850"/>
    <w:rsid w:val="00B008AE"/>
    <w:rsid w:val="00B01304"/>
    <w:rsid w:val="00B02040"/>
    <w:rsid w:val="00B032EC"/>
    <w:rsid w:val="00B0737B"/>
    <w:rsid w:val="00B073A5"/>
    <w:rsid w:val="00B12D5C"/>
    <w:rsid w:val="00B14D2E"/>
    <w:rsid w:val="00B250AB"/>
    <w:rsid w:val="00B258BB"/>
    <w:rsid w:val="00B3327A"/>
    <w:rsid w:val="00B333DF"/>
    <w:rsid w:val="00B417C4"/>
    <w:rsid w:val="00B427E4"/>
    <w:rsid w:val="00B43819"/>
    <w:rsid w:val="00B47ABB"/>
    <w:rsid w:val="00B50AA0"/>
    <w:rsid w:val="00B524BB"/>
    <w:rsid w:val="00B552C5"/>
    <w:rsid w:val="00B5621E"/>
    <w:rsid w:val="00B60A9F"/>
    <w:rsid w:val="00B62104"/>
    <w:rsid w:val="00B67B97"/>
    <w:rsid w:val="00B706D8"/>
    <w:rsid w:val="00B70D84"/>
    <w:rsid w:val="00B70FE4"/>
    <w:rsid w:val="00B71C6D"/>
    <w:rsid w:val="00B735D7"/>
    <w:rsid w:val="00B77684"/>
    <w:rsid w:val="00B7782F"/>
    <w:rsid w:val="00B77D04"/>
    <w:rsid w:val="00B80C7F"/>
    <w:rsid w:val="00B8588C"/>
    <w:rsid w:val="00B862B8"/>
    <w:rsid w:val="00B93944"/>
    <w:rsid w:val="00B95951"/>
    <w:rsid w:val="00B968C8"/>
    <w:rsid w:val="00B97C3F"/>
    <w:rsid w:val="00BA0FFB"/>
    <w:rsid w:val="00BA281A"/>
    <w:rsid w:val="00BA3EC5"/>
    <w:rsid w:val="00BA50FF"/>
    <w:rsid w:val="00BA51D9"/>
    <w:rsid w:val="00BB01F6"/>
    <w:rsid w:val="00BB02B9"/>
    <w:rsid w:val="00BB103E"/>
    <w:rsid w:val="00BB197E"/>
    <w:rsid w:val="00BB5125"/>
    <w:rsid w:val="00BB5DFC"/>
    <w:rsid w:val="00BC29E2"/>
    <w:rsid w:val="00BC3FFA"/>
    <w:rsid w:val="00BC7C14"/>
    <w:rsid w:val="00BC7C8F"/>
    <w:rsid w:val="00BD1518"/>
    <w:rsid w:val="00BD1948"/>
    <w:rsid w:val="00BD279D"/>
    <w:rsid w:val="00BD2C0A"/>
    <w:rsid w:val="00BD2E1B"/>
    <w:rsid w:val="00BD4CC7"/>
    <w:rsid w:val="00BD5584"/>
    <w:rsid w:val="00BD6BB8"/>
    <w:rsid w:val="00BE0026"/>
    <w:rsid w:val="00BE04C5"/>
    <w:rsid w:val="00BE2B92"/>
    <w:rsid w:val="00BE4015"/>
    <w:rsid w:val="00BE59F9"/>
    <w:rsid w:val="00BE5D9E"/>
    <w:rsid w:val="00BE5E01"/>
    <w:rsid w:val="00BE6E59"/>
    <w:rsid w:val="00BE70E6"/>
    <w:rsid w:val="00BF19E6"/>
    <w:rsid w:val="00BF22AC"/>
    <w:rsid w:val="00BF2D31"/>
    <w:rsid w:val="00BF3F51"/>
    <w:rsid w:val="00C01F65"/>
    <w:rsid w:val="00C02145"/>
    <w:rsid w:val="00C032E1"/>
    <w:rsid w:val="00C03DEE"/>
    <w:rsid w:val="00C062DE"/>
    <w:rsid w:val="00C10D96"/>
    <w:rsid w:val="00C10DBC"/>
    <w:rsid w:val="00C1164A"/>
    <w:rsid w:val="00C1284B"/>
    <w:rsid w:val="00C167A8"/>
    <w:rsid w:val="00C17134"/>
    <w:rsid w:val="00C17200"/>
    <w:rsid w:val="00C22E86"/>
    <w:rsid w:val="00C24A3F"/>
    <w:rsid w:val="00C25FF0"/>
    <w:rsid w:val="00C263DB"/>
    <w:rsid w:val="00C27279"/>
    <w:rsid w:val="00C30621"/>
    <w:rsid w:val="00C31654"/>
    <w:rsid w:val="00C33A81"/>
    <w:rsid w:val="00C34112"/>
    <w:rsid w:val="00C374E1"/>
    <w:rsid w:val="00C374EA"/>
    <w:rsid w:val="00C40F15"/>
    <w:rsid w:val="00C417E2"/>
    <w:rsid w:val="00C42811"/>
    <w:rsid w:val="00C50189"/>
    <w:rsid w:val="00C501A9"/>
    <w:rsid w:val="00C5413D"/>
    <w:rsid w:val="00C5505B"/>
    <w:rsid w:val="00C61CC7"/>
    <w:rsid w:val="00C65C09"/>
    <w:rsid w:val="00C66AB1"/>
    <w:rsid w:val="00C66BA2"/>
    <w:rsid w:val="00C67CE8"/>
    <w:rsid w:val="00C714B0"/>
    <w:rsid w:val="00C73DB0"/>
    <w:rsid w:val="00C73DF8"/>
    <w:rsid w:val="00C76521"/>
    <w:rsid w:val="00C76FCB"/>
    <w:rsid w:val="00C83055"/>
    <w:rsid w:val="00C84961"/>
    <w:rsid w:val="00C849F4"/>
    <w:rsid w:val="00C86146"/>
    <w:rsid w:val="00C87445"/>
    <w:rsid w:val="00C87B72"/>
    <w:rsid w:val="00C87CB4"/>
    <w:rsid w:val="00C92DAA"/>
    <w:rsid w:val="00C95985"/>
    <w:rsid w:val="00C96548"/>
    <w:rsid w:val="00C96648"/>
    <w:rsid w:val="00C97B1D"/>
    <w:rsid w:val="00CA0F09"/>
    <w:rsid w:val="00CA2D2E"/>
    <w:rsid w:val="00CA39CE"/>
    <w:rsid w:val="00CA51F8"/>
    <w:rsid w:val="00CA71CF"/>
    <w:rsid w:val="00CA7BDE"/>
    <w:rsid w:val="00CB01CC"/>
    <w:rsid w:val="00CB0747"/>
    <w:rsid w:val="00CB0AB8"/>
    <w:rsid w:val="00CB1C4C"/>
    <w:rsid w:val="00CB290D"/>
    <w:rsid w:val="00CB7198"/>
    <w:rsid w:val="00CC4A31"/>
    <w:rsid w:val="00CC4A43"/>
    <w:rsid w:val="00CC5026"/>
    <w:rsid w:val="00CC5133"/>
    <w:rsid w:val="00CC68D0"/>
    <w:rsid w:val="00CC6ED3"/>
    <w:rsid w:val="00CD0533"/>
    <w:rsid w:val="00CD22B5"/>
    <w:rsid w:val="00CD266A"/>
    <w:rsid w:val="00CD5879"/>
    <w:rsid w:val="00CD611D"/>
    <w:rsid w:val="00CE1E00"/>
    <w:rsid w:val="00CE31E5"/>
    <w:rsid w:val="00CE3C59"/>
    <w:rsid w:val="00CE5D3B"/>
    <w:rsid w:val="00CF24B9"/>
    <w:rsid w:val="00CF280D"/>
    <w:rsid w:val="00CF42EA"/>
    <w:rsid w:val="00CF6EC9"/>
    <w:rsid w:val="00CF7013"/>
    <w:rsid w:val="00D0020E"/>
    <w:rsid w:val="00D016E0"/>
    <w:rsid w:val="00D03AE1"/>
    <w:rsid w:val="00D03F9A"/>
    <w:rsid w:val="00D06D51"/>
    <w:rsid w:val="00D07C3C"/>
    <w:rsid w:val="00D1188D"/>
    <w:rsid w:val="00D12318"/>
    <w:rsid w:val="00D12C5C"/>
    <w:rsid w:val="00D17CF7"/>
    <w:rsid w:val="00D232B1"/>
    <w:rsid w:val="00D2332C"/>
    <w:rsid w:val="00D2439F"/>
    <w:rsid w:val="00D24991"/>
    <w:rsid w:val="00D25134"/>
    <w:rsid w:val="00D278F0"/>
    <w:rsid w:val="00D33904"/>
    <w:rsid w:val="00D417AB"/>
    <w:rsid w:val="00D4224D"/>
    <w:rsid w:val="00D42A8E"/>
    <w:rsid w:val="00D43CFA"/>
    <w:rsid w:val="00D45D02"/>
    <w:rsid w:val="00D50255"/>
    <w:rsid w:val="00D507F0"/>
    <w:rsid w:val="00D51347"/>
    <w:rsid w:val="00D55A0A"/>
    <w:rsid w:val="00D56C70"/>
    <w:rsid w:val="00D60D3A"/>
    <w:rsid w:val="00D620EB"/>
    <w:rsid w:val="00D63E76"/>
    <w:rsid w:val="00D662B1"/>
    <w:rsid w:val="00D66520"/>
    <w:rsid w:val="00D71C4C"/>
    <w:rsid w:val="00D73468"/>
    <w:rsid w:val="00D73E7C"/>
    <w:rsid w:val="00D7518C"/>
    <w:rsid w:val="00D81D1F"/>
    <w:rsid w:val="00D87055"/>
    <w:rsid w:val="00D87F54"/>
    <w:rsid w:val="00D90D43"/>
    <w:rsid w:val="00D91BE7"/>
    <w:rsid w:val="00D92561"/>
    <w:rsid w:val="00D95262"/>
    <w:rsid w:val="00D95F56"/>
    <w:rsid w:val="00DA1579"/>
    <w:rsid w:val="00DA5987"/>
    <w:rsid w:val="00DA7022"/>
    <w:rsid w:val="00DC0596"/>
    <w:rsid w:val="00DC457B"/>
    <w:rsid w:val="00DC4CB2"/>
    <w:rsid w:val="00DC51B4"/>
    <w:rsid w:val="00DC6FC5"/>
    <w:rsid w:val="00DD0A66"/>
    <w:rsid w:val="00DD5F25"/>
    <w:rsid w:val="00DD6AE5"/>
    <w:rsid w:val="00DE2B28"/>
    <w:rsid w:val="00DE34CF"/>
    <w:rsid w:val="00DE3F59"/>
    <w:rsid w:val="00DE4A62"/>
    <w:rsid w:val="00DE5372"/>
    <w:rsid w:val="00DF1291"/>
    <w:rsid w:val="00DF5011"/>
    <w:rsid w:val="00DF6714"/>
    <w:rsid w:val="00DF6B35"/>
    <w:rsid w:val="00DF7D35"/>
    <w:rsid w:val="00E041DD"/>
    <w:rsid w:val="00E04200"/>
    <w:rsid w:val="00E05486"/>
    <w:rsid w:val="00E13F3D"/>
    <w:rsid w:val="00E167A7"/>
    <w:rsid w:val="00E255DB"/>
    <w:rsid w:val="00E256EE"/>
    <w:rsid w:val="00E25CC5"/>
    <w:rsid w:val="00E26043"/>
    <w:rsid w:val="00E332AA"/>
    <w:rsid w:val="00E3473E"/>
    <w:rsid w:val="00E34775"/>
    <w:rsid w:val="00E34898"/>
    <w:rsid w:val="00E35FAB"/>
    <w:rsid w:val="00E40FD1"/>
    <w:rsid w:val="00E411CC"/>
    <w:rsid w:val="00E43473"/>
    <w:rsid w:val="00E44F1E"/>
    <w:rsid w:val="00E45154"/>
    <w:rsid w:val="00E45AE9"/>
    <w:rsid w:val="00E50CC8"/>
    <w:rsid w:val="00E519D2"/>
    <w:rsid w:val="00E51C69"/>
    <w:rsid w:val="00E54698"/>
    <w:rsid w:val="00E54789"/>
    <w:rsid w:val="00E568C1"/>
    <w:rsid w:val="00E568C2"/>
    <w:rsid w:val="00E610C9"/>
    <w:rsid w:val="00E61D89"/>
    <w:rsid w:val="00E667F3"/>
    <w:rsid w:val="00E7085C"/>
    <w:rsid w:val="00E756E7"/>
    <w:rsid w:val="00E75FD7"/>
    <w:rsid w:val="00E81666"/>
    <w:rsid w:val="00E850D6"/>
    <w:rsid w:val="00E8534A"/>
    <w:rsid w:val="00E8699F"/>
    <w:rsid w:val="00E86E60"/>
    <w:rsid w:val="00E87170"/>
    <w:rsid w:val="00E9169E"/>
    <w:rsid w:val="00E9243A"/>
    <w:rsid w:val="00E95E38"/>
    <w:rsid w:val="00EA2388"/>
    <w:rsid w:val="00EA3E19"/>
    <w:rsid w:val="00EA5D3C"/>
    <w:rsid w:val="00EB086F"/>
    <w:rsid w:val="00EB09B7"/>
    <w:rsid w:val="00EB15FD"/>
    <w:rsid w:val="00EB213C"/>
    <w:rsid w:val="00EB6F71"/>
    <w:rsid w:val="00EB72E8"/>
    <w:rsid w:val="00EC4056"/>
    <w:rsid w:val="00ED0665"/>
    <w:rsid w:val="00ED157E"/>
    <w:rsid w:val="00ED32F9"/>
    <w:rsid w:val="00ED3B38"/>
    <w:rsid w:val="00ED457F"/>
    <w:rsid w:val="00EE15F4"/>
    <w:rsid w:val="00EE1A72"/>
    <w:rsid w:val="00EE50A5"/>
    <w:rsid w:val="00EE7D7C"/>
    <w:rsid w:val="00EF0B19"/>
    <w:rsid w:val="00EF1C6D"/>
    <w:rsid w:val="00EF1F3B"/>
    <w:rsid w:val="00EF69B9"/>
    <w:rsid w:val="00F00C97"/>
    <w:rsid w:val="00F0164D"/>
    <w:rsid w:val="00F0184F"/>
    <w:rsid w:val="00F01E0B"/>
    <w:rsid w:val="00F04566"/>
    <w:rsid w:val="00F05AE3"/>
    <w:rsid w:val="00F07E75"/>
    <w:rsid w:val="00F1003C"/>
    <w:rsid w:val="00F1430B"/>
    <w:rsid w:val="00F14E00"/>
    <w:rsid w:val="00F150E5"/>
    <w:rsid w:val="00F15DBA"/>
    <w:rsid w:val="00F166A9"/>
    <w:rsid w:val="00F20B4D"/>
    <w:rsid w:val="00F235E0"/>
    <w:rsid w:val="00F259E2"/>
    <w:rsid w:val="00F25D98"/>
    <w:rsid w:val="00F300FB"/>
    <w:rsid w:val="00F311BC"/>
    <w:rsid w:val="00F31277"/>
    <w:rsid w:val="00F33631"/>
    <w:rsid w:val="00F338B8"/>
    <w:rsid w:val="00F36DA6"/>
    <w:rsid w:val="00F37D5A"/>
    <w:rsid w:val="00F43135"/>
    <w:rsid w:val="00F4775F"/>
    <w:rsid w:val="00F508E9"/>
    <w:rsid w:val="00F50ED2"/>
    <w:rsid w:val="00F50F7C"/>
    <w:rsid w:val="00F52118"/>
    <w:rsid w:val="00F53D14"/>
    <w:rsid w:val="00F54D87"/>
    <w:rsid w:val="00F641C1"/>
    <w:rsid w:val="00F67AFD"/>
    <w:rsid w:val="00F67DE5"/>
    <w:rsid w:val="00F70053"/>
    <w:rsid w:val="00F70CFB"/>
    <w:rsid w:val="00F73D32"/>
    <w:rsid w:val="00F74DA5"/>
    <w:rsid w:val="00F75C6A"/>
    <w:rsid w:val="00F76E10"/>
    <w:rsid w:val="00F77336"/>
    <w:rsid w:val="00F85FE6"/>
    <w:rsid w:val="00F860FF"/>
    <w:rsid w:val="00F91431"/>
    <w:rsid w:val="00F9163A"/>
    <w:rsid w:val="00F91FE9"/>
    <w:rsid w:val="00F91FFF"/>
    <w:rsid w:val="00F93226"/>
    <w:rsid w:val="00F953C2"/>
    <w:rsid w:val="00FA0225"/>
    <w:rsid w:val="00FA1838"/>
    <w:rsid w:val="00FA5304"/>
    <w:rsid w:val="00FA6D3C"/>
    <w:rsid w:val="00FB1E28"/>
    <w:rsid w:val="00FB6386"/>
    <w:rsid w:val="00FB6816"/>
    <w:rsid w:val="00FB7667"/>
    <w:rsid w:val="00FC00D3"/>
    <w:rsid w:val="00FC68CE"/>
    <w:rsid w:val="00FC76A2"/>
    <w:rsid w:val="00FD7DA2"/>
    <w:rsid w:val="00FE7C17"/>
    <w:rsid w:val="00FF5C42"/>
    <w:rsid w:val="00FF67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A10783-D1B1-47DF-B537-E495CDFD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200"/>
    <w:pPr>
      <w:spacing w:after="160" w:line="256" w:lineRule="auto"/>
    </w:pPr>
    <w:rPr>
      <w:rFonts w:asciiTheme="minorHAnsi" w:eastAsiaTheme="minorHAnsi" w:hAnsiTheme="minorHAnsi" w:cstheme="minorBidi"/>
      <w:kern w:val="2"/>
      <w:sz w:val="22"/>
      <w:szCs w:val="22"/>
      <w:lang w:val="en-IN" w:eastAsia="en-US"/>
      <w14:ligatures w14:val="standardContextual"/>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665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665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665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6657"/>
    <w:pPr>
      <w:ind w:left="1701" w:hanging="1701"/>
      <w:outlineLvl w:val="4"/>
    </w:pPr>
    <w:rPr>
      <w:sz w:val="22"/>
    </w:rPr>
  </w:style>
  <w:style w:type="paragraph" w:styleId="Heading6">
    <w:name w:val="heading 6"/>
    <w:aliases w:val="T1,Header 6"/>
    <w:basedOn w:val="H6"/>
    <w:next w:val="Normal"/>
    <w:link w:val="Heading6Char"/>
    <w:qFormat/>
    <w:rsid w:val="00896657"/>
    <w:pPr>
      <w:outlineLvl w:val="5"/>
    </w:pPr>
  </w:style>
  <w:style w:type="paragraph" w:styleId="Heading7">
    <w:name w:val="heading 7"/>
    <w:aliases w:val="L7,Header 7"/>
    <w:basedOn w:val="H6"/>
    <w:next w:val="Normal"/>
    <w:link w:val="Heading7Char"/>
    <w:qFormat/>
    <w:rsid w:val="00896657"/>
    <w:pPr>
      <w:outlineLvl w:val="6"/>
    </w:pPr>
  </w:style>
  <w:style w:type="paragraph" w:styleId="Heading8">
    <w:name w:val="heading 8"/>
    <w:basedOn w:val="Heading1"/>
    <w:next w:val="Normal"/>
    <w:link w:val="Heading8Char"/>
    <w:qFormat/>
    <w:rsid w:val="00896657"/>
    <w:pPr>
      <w:ind w:left="0" w:firstLine="0"/>
      <w:outlineLvl w:val="7"/>
    </w:pPr>
  </w:style>
  <w:style w:type="paragraph" w:styleId="Heading9">
    <w:name w:val="heading 9"/>
    <w:basedOn w:val="Heading8"/>
    <w:next w:val="Normal"/>
    <w:link w:val="Heading9Char"/>
    <w:qFormat/>
    <w:rsid w:val="00896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Index2">
    <w:name w:val="index 2"/>
    <w:basedOn w:val="Index1"/>
    <w:qFormat/>
    <w:rsid w:val="00896657"/>
    <w:pPr>
      <w:ind w:left="284"/>
    </w:pPr>
  </w:style>
  <w:style w:type="paragraph" w:styleId="Index1">
    <w:name w:val="index 1"/>
    <w:basedOn w:val="Normal"/>
    <w:qFormat/>
    <w:rsid w:val="00896657"/>
    <w:pPr>
      <w:keepLines/>
      <w:overflowPunct w:val="0"/>
      <w:autoSpaceDE w:val="0"/>
      <w:autoSpaceDN w:val="0"/>
      <w:adjustRightInd w:val="0"/>
      <w:spacing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96657"/>
    <w:pPr>
      <w:outlineLvl w:val="9"/>
    </w:pPr>
  </w:style>
  <w:style w:type="paragraph" w:styleId="ListNumber2">
    <w:name w:val="List Number 2"/>
    <w:basedOn w:val="ListNumber"/>
    <w:qFormat/>
    <w:rsid w:val="0089665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966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96657"/>
    <w:pPr>
      <w:keepLines/>
      <w:overflowPunct w:val="0"/>
      <w:autoSpaceDE w:val="0"/>
      <w:autoSpaceDN w:val="0"/>
      <w:adjustRightInd w:val="0"/>
      <w:spacing w:after="0" w:line="240" w:lineRule="auto"/>
      <w:ind w:left="454" w:hanging="454"/>
      <w:textAlignment w:val="baseline"/>
    </w:pPr>
    <w:rPr>
      <w:rFonts w:ascii="Times New Roman" w:eastAsiaTheme="minorEastAsia" w:hAnsi="Times New Roman" w:cs="Times New Roman"/>
      <w:kern w:val="0"/>
      <w:sz w:val="16"/>
      <w:szCs w:val="20"/>
      <w:lang w:val="en-GB"/>
      <w14:ligatures w14:val="none"/>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Normal"/>
    <w:link w:val="NOChar"/>
    <w:qFormat/>
    <w:rsid w:val="00896657"/>
    <w:pPr>
      <w:keepLines/>
      <w:overflowPunct w:val="0"/>
      <w:autoSpaceDE w:val="0"/>
      <w:autoSpaceDN w:val="0"/>
      <w:adjustRightInd w:val="0"/>
      <w:spacing w:after="180" w:line="240" w:lineRule="auto"/>
      <w:ind w:left="1135" w:hanging="851"/>
      <w:textAlignment w:val="baseline"/>
    </w:pPr>
    <w:rPr>
      <w:rFonts w:ascii="Times New Roman" w:eastAsiaTheme="minorEastAsia" w:hAnsi="Times New Roman" w:cs="Times New Roman"/>
      <w:kern w:val="0"/>
      <w:sz w:val="20"/>
      <w:szCs w:val="20"/>
      <w:lang w:val="en-GB"/>
      <w14:ligatures w14:val="none"/>
    </w:rPr>
  </w:style>
  <w:style w:type="paragraph" w:styleId="TOC9">
    <w:name w:val="toc 9"/>
    <w:basedOn w:val="TOC8"/>
    <w:uiPriority w:val="39"/>
    <w:qFormat/>
    <w:rsid w:val="00896657"/>
    <w:pPr>
      <w:ind w:left="1418" w:hanging="1418"/>
    </w:pPr>
  </w:style>
  <w:style w:type="paragraph" w:customStyle="1" w:styleId="EX">
    <w:name w:val="EX"/>
    <w:basedOn w:val="Normal"/>
    <w:link w:val="EXCar"/>
    <w:qFormat/>
    <w:rsid w:val="00896657"/>
    <w:pPr>
      <w:keepLines/>
      <w:overflowPunct w:val="0"/>
      <w:autoSpaceDE w:val="0"/>
      <w:autoSpaceDN w:val="0"/>
      <w:adjustRightInd w:val="0"/>
      <w:spacing w:after="180" w:line="240" w:lineRule="auto"/>
      <w:ind w:left="1702" w:hanging="1418"/>
      <w:textAlignment w:val="baseline"/>
    </w:pPr>
    <w:rPr>
      <w:rFonts w:ascii="Times New Roman" w:eastAsiaTheme="minorEastAsia" w:hAnsi="Times New Roman" w:cs="Times New Roman"/>
      <w:kern w:val="0"/>
      <w:sz w:val="20"/>
      <w:szCs w:val="20"/>
      <w:lang w:val="en-GB"/>
      <w14:ligatures w14:val="none"/>
    </w:rPr>
  </w:style>
  <w:style w:type="paragraph" w:customStyle="1" w:styleId="FP">
    <w:name w:val="FP"/>
    <w:basedOn w:val="Normal"/>
    <w:qFormat/>
    <w:rsid w:val="00896657"/>
    <w:pPr>
      <w:overflowPunct w:val="0"/>
      <w:autoSpaceDE w:val="0"/>
      <w:autoSpaceDN w:val="0"/>
      <w:adjustRightInd w:val="0"/>
      <w:spacing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Normal"/>
    <w:uiPriority w:val="39"/>
    <w:qFormat/>
    <w:rsid w:val="00896657"/>
    <w:pPr>
      <w:ind w:left="1985" w:hanging="1985"/>
    </w:pPr>
  </w:style>
  <w:style w:type="paragraph" w:styleId="TOC7">
    <w:name w:val="toc 7"/>
    <w:basedOn w:val="TOC6"/>
    <w:next w:val="Normal"/>
    <w:uiPriority w:val="39"/>
    <w:qFormat/>
    <w:rsid w:val="00896657"/>
    <w:pPr>
      <w:ind w:left="2268" w:hanging="2268"/>
    </w:pPr>
  </w:style>
  <w:style w:type="paragraph" w:styleId="ListBullet2">
    <w:name w:val="List Bullet 2"/>
    <w:aliases w:val="lb2"/>
    <w:basedOn w:val="ListBullet"/>
    <w:link w:val="ListBullet2Char"/>
    <w:qFormat/>
    <w:rsid w:val="00896657"/>
    <w:pPr>
      <w:ind w:left="851"/>
    </w:pPr>
  </w:style>
  <w:style w:type="paragraph" w:styleId="ListBullet3">
    <w:name w:val="List Bullet 3"/>
    <w:basedOn w:val="ListBullet2"/>
    <w:link w:val="ListBullet3Char"/>
    <w:qFormat/>
    <w:rsid w:val="00896657"/>
    <w:pPr>
      <w:ind w:left="1135"/>
    </w:pPr>
  </w:style>
  <w:style w:type="paragraph" w:styleId="ListNumber">
    <w:name w:val="List Number"/>
    <w:basedOn w:val="List"/>
    <w:qFormat/>
    <w:rsid w:val="00896657"/>
  </w:style>
  <w:style w:type="paragraph" w:customStyle="1" w:styleId="EQ">
    <w:name w:val="EQ"/>
    <w:basedOn w:val="Normal"/>
    <w:next w:val="Normal"/>
    <w:link w:val="EQChar"/>
    <w:qFormat/>
    <w:rsid w:val="00896657"/>
    <w:pPr>
      <w:keepLines/>
      <w:tabs>
        <w:tab w:val="center" w:pos="4536"/>
        <w:tab w:val="right" w:pos="9072"/>
      </w:tabs>
      <w:overflowPunct w:val="0"/>
      <w:autoSpaceDE w:val="0"/>
      <w:autoSpaceDN w:val="0"/>
      <w:adjustRightInd w:val="0"/>
      <w:spacing w:after="180" w:line="240" w:lineRule="auto"/>
      <w:textAlignment w:val="baseline"/>
    </w:pPr>
    <w:rPr>
      <w:rFonts w:ascii="Times New Roman" w:eastAsiaTheme="minorEastAsia" w:hAnsi="Times New Roman" w:cs="Times New Roman"/>
      <w:noProof/>
      <w:kern w:val="0"/>
      <w:sz w:val="20"/>
      <w:szCs w:val="20"/>
      <w:lang w:val="en-GB"/>
      <w14:ligatures w14:val="none"/>
    </w:rPr>
  </w:style>
  <w:style w:type="paragraph" w:customStyle="1" w:styleId="TH">
    <w:name w:val="TH"/>
    <w:basedOn w:val="Normal"/>
    <w:link w:val="THChar"/>
    <w:qFormat/>
    <w:rsid w:val="0089665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kern w:val="0"/>
      <w:sz w:val="20"/>
      <w:szCs w:val="20"/>
      <w:lang w:val="en-GB"/>
      <w14:ligatures w14:val="none"/>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Heading5"/>
    <w:next w:val="Normal"/>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Normal"/>
    <w:link w:val="TALChar"/>
    <w:qFormat/>
    <w:rsid w:val="00896657"/>
    <w:pPr>
      <w:keepNext/>
      <w:keepLines/>
      <w:overflowPunct w:val="0"/>
      <w:autoSpaceDE w:val="0"/>
      <w:autoSpaceDN w:val="0"/>
      <w:adjustRightInd w:val="0"/>
      <w:spacing w:after="0" w:line="240" w:lineRule="auto"/>
      <w:textAlignment w:val="baseline"/>
    </w:pPr>
    <w:rPr>
      <w:rFonts w:ascii="Arial" w:eastAsiaTheme="minorEastAsia" w:hAnsi="Arial" w:cs="Times New Roman"/>
      <w:kern w:val="0"/>
      <w:sz w:val="18"/>
      <w:szCs w:val="20"/>
      <w:lang w:val="en-GB"/>
      <w14:ligatures w14:val="none"/>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List2">
    <w:name w:val="List 2"/>
    <w:basedOn w:val="List"/>
    <w:link w:val="List2Char"/>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96657"/>
    <w:pPr>
      <w:ind w:left="1135"/>
    </w:pPr>
  </w:style>
  <w:style w:type="paragraph" w:styleId="List4">
    <w:name w:val="List 4"/>
    <w:basedOn w:val="List3"/>
    <w:qFormat/>
    <w:rsid w:val="00896657"/>
    <w:pPr>
      <w:ind w:left="1418"/>
    </w:pPr>
  </w:style>
  <w:style w:type="paragraph" w:styleId="List5">
    <w:name w:val="List 5"/>
    <w:basedOn w:val="List4"/>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List">
    <w:name w:val="List"/>
    <w:basedOn w:val="Normal"/>
    <w:link w:val="ListChar1"/>
    <w:qFormat/>
    <w:rsid w:val="00896657"/>
    <w:pPr>
      <w:overflowPunct w:val="0"/>
      <w:autoSpaceDE w:val="0"/>
      <w:autoSpaceDN w:val="0"/>
      <w:adjustRightInd w:val="0"/>
      <w:spacing w:after="180" w:line="240" w:lineRule="auto"/>
      <w:ind w:left="568" w:hanging="284"/>
      <w:textAlignment w:val="baseline"/>
    </w:pPr>
    <w:rPr>
      <w:rFonts w:ascii="Times New Roman" w:eastAsiaTheme="minorEastAsia" w:hAnsi="Times New Roman" w:cs="Times New Roman"/>
      <w:kern w:val="0"/>
      <w:sz w:val="20"/>
      <w:szCs w:val="20"/>
      <w:lang w:val="en-GB"/>
      <w14:ligatures w14:val="none"/>
    </w:rPr>
  </w:style>
  <w:style w:type="paragraph" w:styleId="ListBullet">
    <w:name w:val="List Bullet"/>
    <w:aliases w:val="UL"/>
    <w:basedOn w:val="List"/>
    <w:link w:val="ListBulletChar"/>
    <w:qFormat/>
    <w:rsid w:val="00896657"/>
  </w:style>
  <w:style w:type="paragraph" w:styleId="ListBullet4">
    <w:name w:val="List Bullet 4"/>
    <w:basedOn w:val="ListBullet3"/>
    <w:qFormat/>
    <w:rsid w:val="00896657"/>
    <w:pPr>
      <w:ind w:left="1418"/>
    </w:pPr>
  </w:style>
  <w:style w:type="paragraph" w:styleId="ListBullet5">
    <w:name w:val="List Bullet 5"/>
    <w:basedOn w:val="ListBullet4"/>
    <w:qFormat/>
    <w:rsid w:val="00896657"/>
    <w:pPr>
      <w:ind w:left="1702"/>
    </w:pPr>
  </w:style>
  <w:style w:type="paragraph" w:customStyle="1" w:styleId="B1">
    <w:name w:val="B1"/>
    <w:basedOn w:val="List"/>
    <w:link w:val="B1Char"/>
    <w:qFormat/>
    <w:rsid w:val="00896657"/>
  </w:style>
  <w:style w:type="paragraph" w:customStyle="1" w:styleId="B2">
    <w:name w:val="B2"/>
    <w:basedOn w:val="List2"/>
    <w:link w:val="B2Char"/>
    <w:qFormat/>
    <w:rsid w:val="00896657"/>
  </w:style>
  <w:style w:type="paragraph" w:customStyle="1" w:styleId="B3">
    <w:name w:val="B3"/>
    <w:basedOn w:val="List3"/>
    <w:link w:val="B3Char"/>
    <w:qFormat/>
    <w:rsid w:val="00896657"/>
  </w:style>
  <w:style w:type="paragraph" w:customStyle="1" w:styleId="B4">
    <w:name w:val="B4"/>
    <w:basedOn w:val="List4"/>
    <w:link w:val="B4Char"/>
    <w:qFormat/>
    <w:rsid w:val="00896657"/>
  </w:style>
  <w:style w:type="paragraph" w:customStyle="1" w:styleId="B5">
    <w:name w:val="B5"/>
    <w:basedOn w:val="List5"/>
    <w:link w:val="B5Char"/>
    <w:qFormat/>
    <w:rsid w:val="00896657"/>
  </w:style>
  <w:style w:type="paragraph" w:styleId="Footer">
    <w:name w:val="footer"/>
    <w:aliases w:val="footer odd,footer,fo,pie de página"/>
    <w:basedOn w:val="Header"/>
    <w:link w:val="FooterChar"/>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14:ligatures w14:val="none"/>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val="0"/>
      <w:autoSpaceDE w:val="0"/>
      <w:autoSpaceDN w:val="0"/>
      <w:adjustRightInd w:val="0"/>
      <w:spacing w:after="180" w:line="240" w:lineRule="auto"/>
      <w:textAlignment w:val="baseline"/>
    </w:pPr>
    <w:rPr>
      <w:rFonts w:ascii="Tahoma" w:eastAsiaTheme="minorEastAsia" w:hAnsi="Tahoma" w:cs="Tahoma"/>
      <w:kern w:val="0"/>
      <w:sz w:val="16"/>
      <w:szCs w:val="16"/>
      <w:lang w:val="en-GB"/>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val="0"/>
      <w:autoSpaceDE w:val="0"/>
      <w:autoSpaceDN w:val="0"/>
      <w:adjustRightInd w:val="0"/>
      <w:spacing w:after="180" w:line="240" w:lineRule="auto"/>
      <w:textAlignment w:val="baseline"/>
    </w:pPr>
    <w:rPr>
      <w:rFonts w:ascii="Tahoma" w:eastAsiaTheme="minorEastAsia" w:hAnsi="Tahoma" w:cs="Tahoma"/>
      <w:kern w:val="0"/>
      <w:sz w:val="20"/>
      <w:szCs w:val="20"/>
      <w:lang w:val="en-GB"/>
      <w14:ligatures w14:val="none"/>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hAnsi="Arial"/>
      <w:sz w:val="36"/>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Heading6Char">
    <w:name w:val="Heading 6 Char"/>
    <w:aliases w:val="T1 Char,Header 6 Char"/>
    <w:link w:val="Heading6"/>
    <w:qFormat/>
    <w:rsid w:val="00016374"/>
    <w:rPr>
      <w:rFonts w:ascii="Arial" w:hAnsi="Arial"/>
      <w:lang w:val="en-GB" w:eastAsia="en-US"/>
    </w:rPr>
  </w:style>
  <w:style w:type="character" w:customStyle="1" w:styleId="Heading7Char">
    <w:name w:val="Heading 7 Char"/>
    <w:aliases w:val="L7 Char,Header 7 Char"/>
    <w:link w:val="Heading7"/>
    <w:qFormat/>
    <w:rsid w:val="00016374"/>
    <w:rPr>
      <w:rFonts w:ascii="Arial" w:hAnsi="Arial"/>
      <w:lang w:val="en-GB" w:eastAsia="en-US"/>
    </w:rPr>
  </w:style>
  <w:style w:type="character" w:customStyle="1" w:styleId="Heading8Char">
    <w:name w:val="Heading 8 Char"/>
    <w:link w:val="Heading8"/>
    <w:qFormat/>
    <w:rsid w:val="00016374"/>
    <w:rPr>
      <w:rFonts w:ascii="Arial" w:hAnsi="Arial"/>
      <w:sz w:val="36"/>
      <w:lang w:val="en-GB" w:eastAsia="en-US"/>
    </w:rPr>
  </w:style>
  <w:style w:type="character" w:customStyle="1" w:styleId="Heading9Char">
    <w:name w:val="Heading 9 Char"/>
    <w:link w:val="Heading9"/>
    <w:qFormat/>
    <w:rsid w:val="00016374"/>
    <w:rPr>
      <w:rFonts w:ascii="Arial" w:hAnsi="Arial"/>
      <w:sz w:val="36"/>
      <w:lang w:val="en-GB" w:eastAsia="en-US"/>
    </w:rPr>
  </w:style>
  <w:style w:type="character" w:customStyle="1" w:styleId="FooterChar">
    <w:name w:val="Footer Char"/>
    <w:aliases w:val="footer odd Char,footer Char,fo Char,pie de página Char"/>
    <w:link w:val="Footer"/>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Normal"/>
    <w:link w:val="GuidanceChar"/>
    <w:qFormat/>
    <w:rsid w:val="0001637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14:ligatures w14:val="none"/>
    </w:rPr>
  </w:style>
  <w:style w:type="paragraph" w:customStyle="1" w:styleId="CouvRecTitle">
    <w:name w:val="Couv Rec Title"/>
    <w:basedOn w:val="Normal"/>
    <w:qFormat/>
    <w:rsid w:val="0001637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qFormat/>
    <w:rsid w:val="00016374"/>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qFormat/>
    <w:rsid w:val="0001637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val="en-US"/>
      <w14:ligatures w14:val="none"/>
    </w:rPr>
  </w:style>
  <w:style w:type="character" w:customStyle="1" w:styleId="a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Normal"/>
    <w:qFormat/>
    <w:rsid w:val="0001637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 w:val="24"/>
      <w:szCs w:val="20"/>
      <w:lang w:val="en-AU" w:eastAsia="en-GB"/>
      <w14:ligatures w14:val="none"/>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overflowPunct w:val="0"/>
      <w:autoSpaceDE w:val="0"/>
      <w:autoSpaceDN w:val="0"/>
      <w:spacing w:after="180" w:line="240" w:lineRule="auto"/>
    </w:pPr>
    <w:rPr>
      <w:rFonts w:ascii="Tahoma" w:eastAsia="Calibri" w:hAnsi="Tahoma" w:cs="Tahoma"/>
      <w:kern w:val="0"/>
      <w:sz w:val="16"/>
      <w:szCs w:val="16"/>
      <w:lang w:val="en-US"/>
      <w14:ligatures w14:val="none"/>
    </w:rPr>
  </w:style>
  <w:style w:type="paragraph" w:customStyle="1" w:styleId="CommentSubject1">
    <w:name w:val="Comment Subject1"/>
    <w:basedOn w:val="Normal"/>
    <w:uiPriority w:val="99"/>
    <w:qFormat/>
    <w:rsid w:val="00016374"/>
    <w:pPr>
      <w:overflowPunct w:val="0"/>
      <w:autoSpaceDE w:val="0"/>
      <w:autoSpaceDN w:val="0"/>
      <w:spacing w:after="180" w:line="240" w:lineRule="auto"/>
    </w:pPr>
    <w:rPr>
      <w:rFonts w:ascii="Times New Roman" w:eastAsia="Calibri" w:hAnsi="Times New Roman" w:cs="Times New Roman"/>
      <w:b/>
      <w:bCs/>
      <w:kern w:val="0"/>
      <w:sz w:val="20"/>
      <w:szCs w:val="20"/>
      <w:lang w:val="en-US"/>
      <w14:ligatures w14:val="none"/>
    </w:rPr>
  </w:style>
  <w:style w:type="table" w:customStyle="1" w:styleId="TableGrid1">
    <w:name w:val="Table Grid1"/>
    <w:basedOn w:val="TableNormal"/>
    <w:next w:val="TableGrid"/>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16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hAnsi="Times New Roman"/>
      <w:sz w:val="16"/>
      <w:lang w:val="en-GB" w:eastAsia="en-US"/>
    </w:rPr>
  </w:style>
  <w:style w:type="paragraph" w:customStyle="1" w:styleId="87">
    <w:name w:val="87"/>
    <w:basedOn w:val="Normal"/>
    <w:uiPriority w:val="99"/>
    <w:qFormat/>
    <w:rsid w:val="00016374"/>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spacing w:before="100" w:beforeAutospacing="1" w:after="100" w:afterAutospacing="1" w:line="240" w:lineRule="auto"/>
    </w:pPr>
    <w:rPr>
      <w:rFonts w:ascii="Calibri" w:eastAsia="Calibri" w:hAnsi="Calibri" w:cs="Calibri"/>
      <w:kern w:val="0"/>
      <w:lang w:val="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overflowPunct w:val="0"/>
      <w:autoSpaceDE w:val="0"/>
      <w:autoSpaceDN w:val="0"/>
      <w:spacing w:after="120" w:line="240" w:lineRule="auto"/>
    </w:pPr>
    <w:rPr>
      <w:rFonts w:ascii="Times New Roman" w:eastAsia="Calibri" w:hAnsi="Times New Roman" w:cs="Times New Roman"/>
      <w:kern w:val="0"/>
      <w:sz w:val="20"/>
      <w:szCs w:val="20"/>
      <w:lang w:val="en-US" w:eastAsia="en-GB"/>
      <w14:ligatures w14:val="none"/>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lang w:val="en-US"/>
      <w14:ligatures w14:val="none"/>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16374"/>
    <w:pPr>
      <w:spacing w:after="200" w:line="276" w:lineRule="auto"/>
      <w:ind w:left="720"/>
      <w:contextualSpacing/>
    </w:pPr>
    <w:rPr>
      <w:rFonts w:ascii="Calibri" w:eastAsia="Calibri" w:hAnsi="Calibri" w:cs="Times New Roman"/>
      <w:kern w:val="0"/>
      <w:lang w:val="en-US" w:eastAsia="en-GB"/>
      <w14:ligatures w14:val="none"/>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uiPriority w:val="2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qFormat/>
    <w:rsid w:val="00016374"/>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qFormat/>
    <w:rsid w:val="00016374"/>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qFormat/>
    <w:rsid w:val="00016374"/>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01637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01637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qFormat/>
    <w:rsid w:val="0001637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uiPriority w:val="99"/>
    <w:qFormat/>
    <w:rsid w:val="00016374"/>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en-GB"/>
      <w14:ligatures w14:val="none"/>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Normal"/>
    <w:qFormat/>
    <w:rsid w:val="00016374"/>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qFormat/>
    <w:rsid w:val="00016374"/>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016374"/>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016374"/>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uiPriority w:val="99"/>
    <w:qFormat/>
    <w:rsid w:val="00016374"/>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01637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01637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01637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0163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0163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016374"/>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01637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016374"/>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01637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01637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01637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xl81">
    <w:name w:val="xl81"/>
    <w:basedOn w:val="Normal"/>
    <w:qFormat/>
    <w:rsid w:val="0001637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01637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01637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01637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0163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0163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uiPriority w:val="99"/>
    <w:qFormat/>
    <w:rsid w:val="000163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uiPriority w:val="99"/>
    <w:qFormat/>
    <w:rsid w:val="0001637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uiPriority w:val="99"/>
    <w:qFormat/>
    <w:rsid w:val="0001637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uiPriority w:val="99"/>
    <w:qFormat/>
    <w:rsid w:val="00016374"/>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uiPriority w:val="99"/>
    <w:qFormat/>
    <w:rsid w:val="0001637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uiPriority w:val="99"/>
    <w:qFormat/>
    <w:rsid w:val="00016374"/>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uiPriority w:val="99"/>
    <w:qFormat/>
    <w:rsid w:val="000163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qFormat/>
    <w:rsid w:val="00016374"/>
    <w:pPr>
      <w:tabs>
        <w:tab w:val="num" w:pos="1191"/>
      </w:tabs>
      <w:ind w:left="1191" w:hanging="454"/>
    </w:pPr>
    <w:rPr>
      <w:rFonts w:eastAsia="SimSun"/>
      <w:lang w:eastAsia="en-GB"/>
    </w:rPr>
  </w:style>
  <w:style w:type="paragraph" w:customStyle="1" w:styleId="B30">
    <w:name w:val="B3+"/>
    <w:basedOn w:val="B3"/>
    <w:qFormat/>
    <w:rsid w:val="00016374"/>
    <w:pPr>
      <w:tabs>
        <w:tab w:val="left" w:pos="1134"/>
        <w:tab w:val="num" w:pos="1644"/>
      </w:tabs>
      <w:ind w:left="1644" w:hanging="453"/>
    </w:pPr>
    <w:rPr>
      <w:rFonts w:eastAsia="SimSun"/>
      <w:lang w:eastAsia="en-GB"/>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qFormat/>
    <w:rsid w:val="00016374"/>
    <w:rPr>
      <w:rFonts w:ascii="Tahoma" w:eastAsia="SimSun" w:hAnsi="Tahoma" w:cs="Tahoma"/>
      <w:lang w:val="en-GB" w:eastAsia="en-US" w:bidi="ar-SA"/>
    </w:rPr>
  </w:style>
  <w:style w:type="paragraph" w:customStyle="1" w:styleId="Copyright">
    <w:name w:val="Copyright"/>
    <w:basedOn w:val="Normal"/>
    <w:qFormat/>
    <w:rsid w:val="00016374"/>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2">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Normal"/>
    <w:qFormat/>
    <w:rsid w:val="00016374"/>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qFormat/>
    <w:rsid w:val="0001637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3">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016374"/>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val="en-US" w:eastAsia="en-GB"/>
      <w14:ligatures w14:val="none"/>
    </w:rPr>
  </w:style>
  <w:style w:type="paragraph" w:customStyle="1" w:styleId="10">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1">
    <w:name w:val="수정1"/>
    <w:hidden/>
    <w:semiHidden/>
    <w:qFormat/>
    <w:rsid w:val="00016374"/>
    <w:rPr>
      <w:rFonts w:ascii="Times New Roman" w:eastAsia="Batang" w:hAnsi="Times New Roman"/>
      <w:lang w:val="en-GB" w:eastAsia="en-US"/>
    </w:rPr>
  </w:style>
  <w:style w:type="paragraph" w:customStyle="1" w:styleId="12">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spacing w:after="0" w:line="240" w:lineRule="auto"/>
      <w:jc w:val="both"/>
    </w:pPr>
    <w:rPr>
      <w:rFonts w:ascii="CG Times (WN)" w:eastAsia="Malgun Gothic" w:hAnsi="CG Times (WN)" w:cs="Times New Roman"/>
      <w:kern w:val="0"/>
      <w:sz w:val="20"/>
      <w:szCs w:val="24"/>
      <w:lang w:val="de-DE" w:eastAsia="de-DE"/>
      <w14:ligatures w14:val="non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016374"/>
    <w:pPr>
      <w:numPr>
        <w:numId w:val="8"/>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qFormat/>
    <w:rsid w:val="00016374"/>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qFormat/>
    <w:rsid w:val="00016374"/>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01637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en-GB"/>
      <w14:ligatures w14:val="none"/>
    </w:rPr>
  </w:style>
  <w:style w:type="paragraph" w:customStyle="1" w:styleId="Caption1">
    <w:name w:val="Caption1"/>
    <w:basedOn w:val="Normal"/>
    <w:next w:val="Normal"/>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01637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qFormat/>
    <w:rsid w:val="0001637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016374"/>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qFormat/>
    <w:rsid w:val="00016374"/>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spacing w:before="100" w:beforeAutospacing="1" w:after="100" w:afterAutospacing="1" w:line="240" w:lineRule="auto"/>
    </w:pPr>
    <w:rPr>
      <w:rFonts w:ascii="Times New Roman" w:eastAsia="Arial Unicode MS" w:hAnsi="Times New Roman" w:cs="Times New Roman"/>
      <w:kern w:val="0"/>
      <w:sz w:val="24"/>
      <w:szCs w:val="24"/>
      <w:lang w:val="en-GB" w:eastAsia="en-GB"/>
      <w14:ligatures w14:val="none"/>
    </w:rPr>
  </w:style>
  <w:style w:type="paragraph" w:customStyle="1" w:styleId="tal1">
    <w:name w:val="tal"/>
    <w:basedOn w:val="Normal"/>
    <w:qFormat/>
    <w:rsid w:val="00016374"/>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3">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spacing w:before="100" w:beforeAutospacing="1" w:after="100" w:afterAutospacing="1" w:line="240" w:lineRule="auto"/>
    </w:pPr>
    <w:rPr>
      <w:rFonts w:ascii="Arial" w:eastAsia="Gulim" w:hAnsi="Arial" w:cs="Arial"/>
      <w:kern w:val="0"/>
      <w:sz w:val="16"/>
      <w:szCs w:val="16"/>
      <w:lang w:val="en-US" w:eastAsia="ko-KR"/>
      <w14:ligatures w14:val="none"/>
    </w:rPr>
  </w:style>
  <w:style w:type="paragraph" w:customStyle="1" w:styleId="font8">
    <w:name w:val="font8"/>
    <w:basedOn w:val="Normal"/>
    <w:uiPriority w:val="99"/>
    <w:qFormat/>
    <w:rsid w:val="00016374"/>
    <w:pPr>
      <w:spacing w:before="100" w:beforeAutospacing="1" w:after="100" w:afterAutospacing="1" w:line="240" w:lineRule="auto"/>
    </w:pPr>
    <w:rPr>
      <w:rFonts w:ascii="Malgun Gothic" w:eastAsia="Malgun Gothic" w:hAnsi="Malgun Gothic" w:cs="Gulim"/>
      <w:kern w:val="0"/>
      <w:sz w:val="16"/>
      <w:szCs w:val="16"/>
      <w:lang w:val="en-US" w:eastAsia="ko-KR"/>
      <w14:ligatures w14:val="none"/>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5">
    <w:name w:val="xl105"/>
    <w:basedOn w:val="Normal"/>
    <w:uiPriority w:val="99"/>
    <w:qFormat/>
    <w:rsid w:val="00016374"/>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4">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5">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uiPriority w:val="99"/>
    <w:qFormat/>
    <w:rsid w:val="0001637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uiPriority w:val="99"/>
    <w:qFormat/>
    <w:rsid w:val="0001637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uiPriority w:val="99"/>
    <w:qFormat/>
    <w:rsid w:val="0001637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Normal"/>
    <w:qFormat/>
    <w:rsid w:val="00016374"/>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val="en-US" w:eastAsia="en-GB"/>
      <w14:ligatures w14:val="none"/>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Date">
    <w:name w:val="Date"/>
    <w:basedOn w:val="Normal"/>
    <w:next w:val="Normal"/>
    <w:link w:val="DateChar"/>
    <w:qFormat/>
    <w:rsid w:val="0001637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uiPriority w:val="99"/>
    <w:qFormat/>
    <w:rsid w:val="00016374"/>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uiPriority w:val="99"/>
    <w:qFormat/>
    <w:rsid w:val="00016374"/>
    <w:pPr>
      <w:overflowPunct w:val="0"/>
      <w:autoSpaceDE w:val="0"/>
      <w:autoSpaceDN w:val="0"/>
      <w:spacing w:after="180" w:line="240" w:lineRule="auto"/>
      <w:ind w:left="1135" w:hanging="284"/>
    </w:pPr>
    <w:rPr>
      <w:rFonts w:ascii="Calibri" w:eastAsia="MS PGothic" w:hAnsi="Calibri" w:cs="Calibri"/>
      <w:kern w:val="0"/>
      <w:lang w:val="en-GB" w:eastAsia="en-GB"/>
      <w14:ligatures w14:val="none"/>
    </w:rPr>
  </w:style>
  <w:style w:type="paragraph" w:customStyle="1" w:styleId="b40">
    <w:name w:val="b4"/>
    <w:basedOn w:val="Normal"/>
    <w:uiPriority w:val="99"/>
    <w:qFormat/>
    <w:rsid w:val="00016374"/>
    <w:pPr>
      <w:overflowPunct w:val="0"/>
      <w:autoSpaceDE w:val="0"/>
      <w:autoSpaceDN w:val="0"/>
      <w:spacing w:after="180" w:line="240" w:lineRule="auto"/>
      <w:ind w:left="1418" w:hanging="284"/>
    </w:pPr>
    <w:rPr>
      <w:rFonts w:ascii="Calibri" w:eastAsia="MS PGothic" w:hAnsi="Calibri" w:cs="Calibri"/>
      <w:kern w:val="0"/>
      <w:lang w:val="en-GB" w:eastAsia="en-GB"/>
      <w14:ligatures w14:val="none"/>
    </w:rPr>
  </w:style>
  <w:style w:type="paragraph" w:customStyle="1" w:styleId="b21">
    <w:name w:val="b2"/>
    <w:basedOn w:val="Normal"/>
    <w:uiPriority w:val="99"/>
    <w:qFormat/>
    <w:rsid w:val="00016374"/>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en-GB"/>
      <w14:ligatures w14:val="none"/>
    </w:rPr>
  </w:style>
  <w:style w:type="paragraph" w:customStyle="1" w:styleId="p20">
    <w:name w:val="p20"/>
    <w:basedOn w:val="Normal"/>
    <w:qFormat/>
    <w:rsid w:val="00016374"/>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sz w:val="24"/>
      <w:szCs w:val="24"/>
      <w:lang w:val="en-US" w:eastAsia="en-GB"/>
      <w14:ligatures w14:val="none"/>
    </w:rPr>
  </w:style>
  <w:style w:type="paragraph" w:customStyle="1" w:styleId="tac0">
    <w:name w:val="tac0"/>
    <w:basedOn w:val="Normal"/>
    <w:uiPriority w:val="99"/>
    <w:qFormat/>
    <w:rsid w:val="00016374"/>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val="en-US" w:eastAsia="zh-CN"/>
      <w14:ligatures w14:val="none"/>
    </w:rPr>
  </w:style>
  <w:style w:type="paragraph" w:customStyle="1" w:styleId="tal00">
    <w:name w:val="tal0"/>
    <w:basedOn w:val="Normal"/>
    <w:uiPriority w:val="99"/>
    <w:qFormat/>
    <w:rsid w:val="00016374"/>
    <w:pPr>
      <w:keepNext/>
      <w:overflowPunct w:val="0"/>
      <w:autoSpaceDE w:val="0"/>
      <w:autoSpaceDN w:val="0"/>
      <w:adjustRightInd w:val="0"/>
      <w:spacing w:after="0" w:line="240" w:lineRule="auto"/>
      <w:textAlignment w:val="baseline"/>
    </w:pPr>
    <w:rPr>
      <w:rFonts w:ascii="Arial" w:eastAsia="SimSun" w:hAnsi="Arial" w:cs="Arial"/>
      <w:kern w:val="0"/>
      <w:sz w:val="18"/>
      <w:szCs w:val="18"/>
      <w:lang w:val="en-US" w:eastAsia="zh-CN"/>
      <w14:ligatures w14:val="none"/>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no0">
    <w:name w:val="no"/>
    <w:basedOn w:val="Normal"/>
    <w:uiPriority w:val="99"/>
    <w:qFormat/>
    <w:rsid w:val="00016374"/>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US" w:eastAsia="en-GB"/>
      <w14:ligatures w14:val="none"/>
    </w:rPr>
  </w:style>
  <w:style w:type="paragraph" w:customStyle="1" w:styleId="talcharchar0">
    <w:name w:val="talcharchar"/>
    <w:basedOn w:val="Normal"/>
    <w:uiPriority w:val="99"/>
    <w:qFormat/>
    <w:rsid w:val="00016374"/>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sz w:val="24"/>
      <w:szCs w:val="24"/>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4">
    <w:name w:val="標準番号"/>
    <w:basedOn w:val="Normal"/>
    <w:uiPriority w:val="99"/>
    <w:qFormat/>
    <w:rsid w:val="00016374"/>
    <w:pPr>
      <w:widowControl w:val="0"/>
      <w:tabs>
        <w:tab w:val="num" w:pos="420"/>
      </w:tabs>
      <w:spacing w:after="0" w:line="240" w:lineRule="atLeast"/>
      <w:ind w:left="420" w:hanging="420"/>
      <w:jc w:val="both"/>
    </w:pPr>
    <w:rPr>
      <w:rFonts w:ascii="Arial" w:eastAsia="MS PGothic" w:hAnsi="Arial" w:cs="Times New Roman"/>
      <w:sz w:val="24"/>
      <w:szCs w:val="20"/>
      <w:lang w:val="en-US" w:eastAsia="en-GB"/>
      <w14:ligatures w14:val="none"/>
    </w:rPr>
  </w:style>
  <w:style w:type="character" w:customStyle="1" w:styleId="a5">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016374"/>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uiPriority w:val="99"/>
    <w:qFormat/>
    <w:rsid w:val="00016374"/>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val="en-US" w:eastAsia="en-GB"/>
      <w14:ligatures w14:val="none"/>
    </w:rPr>
  </w:style>
  <w:style w:type="paragraph" w:customStyle="1" w:styleId="h61">
    <w:name w:val="h6"/>
    <w:basedOn w:val="Normal"/>
    <w:uiPriority w:val="99"/>
    <w:qFormat/>
    <w:rsid w:val="0001637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tah0">
    <w:name w:val="tah"/>
    <w:basedOn w:val="Normal"/>
    <w:qFormat/>
    <w:rsid w:val="00016374"/>
    <w:pPr>
      <w:keepNext/>
      <w:overflowPunct w:val="0"/>
      <w:autoSpaceDE w:val="0"/>
      <w:autoSpaceDN w:val="0"/>
      <w:spacing w:after="0" w:line="240" w:lineRule="auto"/>
      <w:jc w:val="center"/>
    </w:pPr>
    <w:rPr>
      <w:rFonts w:ascii="Arial" w:eastAsia="Batang" w:hAnsi="Arial" w:cs="Arial"/>
      <w:b/>
      <w:bCs/>
      <w:kern w:val="0"/>
      <w:sz w:val="18"/>
      <w:szCs w:val="18"/>
      <w:lang w:val="en-US" w:eastAsia="en-GB"/>
      <w14:ligatures w14:val="none"/>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6">
    <w:name w:val="段落フォント"/>
    <w:qFormat/>
    <w:rsid w:val="00016374"/>
  </w:style>
  <w:style w:type="character" w:customStyle="1" w:styleId="a7">
    <w:name w:val="脚注番号"/>
    <w:qFormat/>
    <w:rsid w:val="00016374"/>
    <w:rPr>
      <w:b/>
      <w:position w:val="3"/>
      <w:sz w:val="16"/>
    </w:rPr>
  </w:style>
  <w:style w:type="character" w:customStyle="1" w:styleId="a8">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7">
    <w:name w:val="(文字) (文字)1"/>
    <w:rsid w:val="00016374"/>
    <w:rPr>
      <w:rFonts w:eastAsia="MS Mincho"/>
      <w:lang w:val="en-GB" w:eastAsia="ar-SA" w:bidi="ar-SA"/>
    </w:rPr>
  </w:style>
  <w:style w:type="character" w:customStyle="1" w:styleId="a9">
    <w:name w:val="番号付け記号"/>
    <w:qFormat/>
    <w:rsid w:val="00016374"/>
  </w:style>
  <w:style w:type="paragraph" w:customStyle="1" w:styleId="aa">
    <w:name w:val="見出し"/>
    <w:basedOn w:val="Normal"/>
    <w:next w:val="BodyText"/>
    <w:uiPriority w:val="99"/>
    <w:qFormat/>
    <w:rsid w:val="00016374"/>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b">
    <w:name w:val="図表番号"/>
    <w:basedOn w:val="Normal"/>
    <w:uiPriority w:val="99"/>
    <w:qFormat/>
    <w:rsid w:val="00016374"/>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ac">
    <w:name w:val="索引"/>
    <w:basedOn w:val="Normal"/>
    <w:uiPriority w:val="99"/>
    <w:qFormat/>
    <w:rsid w:val="00016374"/>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qFormat/>
    <w:rsid w:val="00016374"/>
    <w:pPr>
      <w:ind w:left="851" w:hanging="284"/>
    </w:pPr>
  </w:style>
  <w:style w:type="paragraph" w:customStyle="1" w:styleId="ae">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
    <w:name w:val="コメント文字列"/>
    <w:basedOn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qFormat/>
    <w:rsid w:val="00016374"/>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uiPriority w:val="99"/>
    <w:qFormat/>
    <w:rsid w:val="00016374"/>
    <w:rPr>
      <w:b/>
      <w:bCs/>
    </w:rPr>
  </w:style>
  <w:style w:type="paragraph" w:customStyle="1" w:styleId="af2">
    <w:name w:val="見出しマップ"/>
    <w:basedOn w:val="Normal"/>
    <w:uiPriority w:val="99"/>
    <w:qFormat/>
    <w:rsid w:val="00016374"/>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uiPriority w:val="99"/>
    <w:qFormat/>
    <w:rsid w:val="00016374"/>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uiPriority w:val="99"/>
    <w:qFormat/>
    <w:rsid w:val="00016374"/>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7">
    <w:name w:val="本文 2"/>
    <w:basedOn w:val="Normal"/>
    <w:uiPriority w:val="99"/>
    <w:qFormat/>
    <w:rsid w:val="00016374"/>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uiPriority w:val="99"/>
    <w:qFormat/>
    <w:rsid w:val="00016374"/>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uiPriority w:val="99"/>
    <w:qFormat/>
    <w:rsid w:val="00016374"/>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8">
    <w:name w:val="本文インデント 2"/>
    <w:basedOn w:val="Normal"/>
    <w:uiPriority w:val="99"/>
    <w:qFormat/>
    <w:rsid w:val="00016374"/>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uiPriority w:val="99"/>
    <w:qFormat/>
    <w:rsid w:val="00016374"/>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uiPriority w:val="99"/>
    <w:qFormat/>
    <w:rsid w:val="00016374"/>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uiPriority w:val="99"/>
    <w:qFormat/>
    <w:rsid w:val="00016374"/>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uiPriority w:val="99"/>
    <w:qFormat/>
    <w:rsid w:val="00016374"/>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uiPriority w:val="99"/>
    <w:qFormat/>
    <w:rsid w:val="00016374"/>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uiPriority w:val="99"/>
    <w:qFormat/>
    <w:rsid w:val="00016374"/>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uiPriority w:val="99"/>
    <w:qFormat/>
    <w:rsid w:val="00016374"/>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uiPriority w:val="99"/>
    <w:qFormat/>
    <w:rsid w:val="00016374"/>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uiPriority w:val="99"/>
    <w:qFormat/>
    <w:rsid w:val="00016374"/>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uiPriority w:val="99"/>
    <w:qFormat/>
    <w:rsid w:val="00016374"/>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uiPriority w:val="99"/>
    <w:qFormat/>
    <w:rsid w:val="00016374"/>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8">
    <w:name w:val="题注1"/>
    <w:basedOn w:val="Normal"/>
    <w:next w:val="Normal"/>
    <w:uiPriority w:val="99"/>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9">
    <w:name w:val="图表目录1"/>
    <w:basedOn w:val="Normal"/>
    <w:next w:val="Normal"/>
    <w:uiPriority w:val="99"/>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uiPriority w:val="99"/>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uiPriority w:val="99"/>
    <w:qFormat/>
    <w:rsid w:val="0001637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numbering" w:customStyle="1" w:styleId="NoList8">
    <w:name w:val="No List8"/>
    <w:next w:val="NoList"/>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semiHidden/>
    <w:rsid w:val="00016374"/>
  </w:style>
  <w:style w:type="numbering" w:customStyle="1" w:styleId="NoList13">
    <w:name w:val="No List13"/>
    <w:next w:val="NoList"/>
    <w:semiHidden/>
    <w:rsid w:val="00016374"/>
  </w:style>
  <w:style w:type="numbering" w:customStyle="1" w:styleId="NoList23">
    <w:name w:val="No List23"/>
    <w:next w:val="NoList"/>
    <w:semiHidden/>
    <w:rsid w:val="00016374"/>
  </w:style>
  <w:style w:type="numbering" w:customStyle="1" w:styleId="NoList10">
    <w:name w:val="No List10"/>
    <w:next w:val="NoList"/>
    <w:semiHidden/>
    <w:rsid w:val="00016374"/>
  </w:style>
  <w:style w:type="character" w:customStyle="1" w:styleId="1a">
    <w:name w:val="段落フォント1"/>
    <w:qFormat/>
    <w:rsid w:val="00016374"/>
  </w:style>
  <w:style w:type="character" w:customStyle="1" w:styleId="1b">
    <w:name w:val="コメント参照1"/>
    <w:qFormat/>
    <w:rsid w:val="00016374"/>
    <w:rPr>
      <w:sz w:val="16"/>
    </w:rPr>
  </w:style>
  <w:style w:type="paragraph" w:customStyle="1" w:styleId="1c">
    <w:name w:val="図表番号1"/>
    <w:basedOn w:val="Normal"/>
    <w:uiPriority w:val="99"/>
    <w:qFormat/>
    <w:rsid w:val="00016374"/>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1d">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016374"/>
    <w:pPr>
      <w:ind w:left="851" w:hanging="284"/>
    </w:pPr>
  </w:style>
  <w:style w:type="paragraph" w:customStyle="1" w:styleId="1e">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
    <w:name w:val="コメント文字列1"/>
    <w:basedOn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0">
    <w:name w:val="吹き出し1"/>
    <w:basedOn w:val="Normal"/>
    <w:qFormat/>
    <w:rsid w:val="00016374"/>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1">
    <w:name w:val="コメント内容1"/>
    <w:basedOn w:val="1f"/>
    <w:next w:val="1f"/>
    <w:uiPriority w:val="99"/>
    <w:qFormat/>
    <w:rsid w:val="00016374"/>
    <w:rPr>
      <w:b/>
      <w:bCs/>
    </w:rPr>
  </w:style>
  <w:style w:type="paragraph" w:customStyle="1" w:styleId="1f2">
    <w:name w:val="見出しマップ1"/>
    <w:basedOn w:val="Normal"/>
    <w:uiPriority w:val="99"/>
    <w:qFormat/>
    <w:rsid w:val="00016374"/>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3">
    <w:name w:val="書式なし1"/>
    <w:basedOn w:val="Normal"/>
    <w:uiPriority w:val="99"/>
    <w:qFormat/>
    <w:rsid w:val="00016374"/>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uiPriority w:val="99"/>
    <w:qFormat/>
    <w:rsid w:val="00016374"/>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uiPriority w:val="99"/>
    <w:qFormat/>
    <w:rsid w:val="00016374"/>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uiPriority w:val="99"/>
    <w:qFormat/>
    <w:rsid w:val="00016374"/>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14">
    <w:name w:val="本文インデント 21"/>
    <w:basedOn w:val="Normal"/>
    <w:uiPriority w:val="99"/>
    <w:qFormat/>
    <w:rsid w:val="00016374"/>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4">
    <w:name w:val="標準インデント1"/>
    <w:basedOn w:val="Normal"/>
    <w:uiPriority w:val="99"/>
    <w:qFormat/>
    <w:rsid w:val="00016374"/>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5">
    <w:name w:val="記1"/>
    <w:basedOn w:val="Normal"/>
    <w:next w:val="Normal"/>
    <w:uiPriority w:val="99"/>
    <w:qFormat/>
    <w:rsid w:val="00016374"/>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uiPriority w:val="99"/>
    <w:qFormat/>
    <w:rsid w:val="00016374"/>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numbering" w:customStyle="1" w:styleId="NoList14">
    <w:name w:val="No List14"/>
    <w:next w:val="NoList"/>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11BodyText">
    <w:name w:val="11 BodyText"/>
    <w:basedOn w:val="Normal"/>
    <w:link w:val="11BodyTextChar"/>
    <w:qFormat/>
    <w:rsid w:val="00016374"/>
    <w:pPr>
      <w:spacing w:after="220" w:line="240" w:lineRule="auto"/>
      <w:ind w:left="1298"/>
    </w:pPr>
    <w:rPr>
      <w:rFonts w:ascii="Arial" w:eastAsia="SimSun" w:hAnsi="Arial" w:cs="Times New Roman"/>
      <w:kern w:val="0"/>
      <w:sz w:val="20"/>
      <w:szCs w:val="20"/>
      <w:lang w:val="en-US" w:eastAsia="en-GB"/>
      <w14:ligatures w14:val="none"/>
    </w:rPr>
  </w:style>
  <w:style w:type="character" w:customStyle="1" w:styleId="st1">
    <w:name w:val="st1"/>
    <w:qFormat/>
    <w:rsid w:val="00016374"/>
  </w:style>
  <w:style w:type="numbering" w:customStyle="1" w:styleId="NoList15">
    <w:name w:val="No List15"/>
    <w:next w:val="NoList"/>
    <w:semiHidden/>
    <w:rsid w:val="00016374"/>
  </w:style>
  <w:style w:type="numbering" w:customStyle="1" w:styleId="NoList16">
    <w:name w:val="No List16"/>
    <w:next w:val="NoList"/>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qFormat/>
    <w:rsid w:val="00016374"/>
    <w:rPr>
      <w:rFonts w:eastAsia="SimSun"/>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b">
    <w:name w:val="吹き出し2"/>
    <w:basedOn w:val="Normal"/>
    <w:semiHidden/>
    <w:qFormat/>
    <w:rsid w:val="00016374"/>
    <w:pPr>
      <w:spacing w:after="180" w:line="240" w:lineRule="auto"/>
    </w:pPr>
    <w:rPr>
      <w:rFonts w:ascii="Tahoma" w:eastAsia="MS Mincho" w:hAnsi="Tahoma" w:cs="Tahoma"/>
      <w:kern w:val="0"/>
      <w:sz w:val="16"/>
      <w:szCs w:val="16"/>
      <w:lang w:val="en-GB" w:eastAsia="en-GB"/>
      <w14:ligatures w14:val="none"/>
    </w:rPr>
  </w:style>
  <w:style w:type="numbering" w:customStyle="1" w:styleId="1f6">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hAnsi="Times New Roman"/>
      <w:lang w:val="en-GB" w:eastAsia="en-US"/>
    </w:rPr>
  </w:style>
  <w:style w:type="character" w:customStyle="1" w:styleId="List3Char">
    <w:name w:val="List 3 Char"/>
    <w:link w:val="List3"/>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7">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rFonts w:eastAsia="Times New Roman"/>
      <w:b/>
      <w:sz w:val="28"/>
      <w:lang w:eastAsia="x-none"/>
    </w:rPr>
  </w:style>
  <w:style w:type="paragraph" w:customStyle="1" w:styleId="52">
    <w:name w:val="列出段落5"/>
    <w:basedOn w:val="Normal"/>
    <w:uiPriority w:val="99"/>
    <w:qFormat/>
    <w:rsid w:val="00016374"/>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semiHidden/>
    <w:rsid w:val="00016374"/>
  </w:style>
  <w:style w:type="numbering" w:customStyle="1" w:styleId="NoList211">
    <w:name w:val="No List211"/>
    <w:next w:val="NoList"/>
    <w:uiPriority w:val="99"/>
    <w:semiHidden/>
    <w:rsid w:val="00016374"/>
  </w:style>
  <w:style w:type="numbering" w:customStyle="1" w:styleId="NoList81">
    <w:name w:val="No List81"/>
    <w:next w:val="NoList"/>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semiHidden/>
    <w:rsid w:val="00016374"/>
  </w:style>
  <w:style w:type="numbering" w:customStyle="1" w:styleId="NoList131">
    <w:name w:val="No List131"/>
    <w:next w:val="NoList"/>
    <w:semiHidden/>
    <w:rsid w:val="00016374"/>
  </w:style>
  <w:style w:type="numbering" w:customStyle="1" w:styleId="NoList231">
    <w:name w:val="No List231"/>
    <w:next w:val="NoList"/>
    <w:semiHidden/>
    <w:rsid w:val="00016374"/>
  </w:style>
  <w:style w:type="numbering" w:customStyle="1" w:styleId="NoList101">
    <w:name w:val="No List101"/>
    <w:next w:val="NoList"/>
    <w:semiHidden/>
    <w:rsid w:val="00016374"/>
  </w:style>
  <w:style w:type="numbering" w:customStyle="1" w:styleId="NoList141">
    <w:name w:val="No List141"/>
    <w:next w:val="NoList"/>
    <w:semiHidden/>
    <w:rsid w:val="00016374"/>
  </w:style>
  <w:style w:type="numbering" w:customStyle="1" w:styleId="NoList241">
    <w:name w:val="No List241"/>
    <w:next w:val="NoList"/>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semiHidden/>
    <w:rsid w:val="00016374"/>
  </w:style>
  <w:style w:type="numbering" w:customStyle="1" w:styleId="NoList151">
    <w:name w:val="No List151"/>
    <w:next w:val="NoList"/>
    <w:semiHidden/>
    <w:rsid w:val="00016374"/>
  </w:style>
  <w:style w:type="numbering" w:customStyle="1" w:styleId="NoList161">
    <w:name w:val="No List161"/>
    <w:next w:val="NoList"/>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semiHidden/>
    <w:rsid w:val="00016374"/>
  </w:style>
  <w:style w:type="numbering" w:customStyle="1" w:styleId="NoList33">
    <w:name w:val="No List33"/>
    <w:next w:val="NoList"/>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semiHidden/>
    <w:unhideWhenUsed/>
    <w:rsid w:val="00016374"/>
  </w:style>
  <w:style w:type="numbering" w:customStyle="1" w:styleId="NoList53">
    <w:name w:val="No List53"/>
    <w:next w:val="NoList"/>
    <w:semiHidden/>
    <w:rsid w:val="00016374"/>
  </w:style>
  <w:style w:type="numbering" w:customStyle="1" w:styleId="NoList62">
    <w:name w:val="No List62"/>
    <w:next w:val="NoList"/>
    <w:semiHidden/>
    <w:rsid w:val="00016374"/>
  </w:style>
  <w:style w:type="numbering" w:customStyle="1" w:styleId="NoList72">
    <w:name w:val="No List72"/>
    <w:next w:val="NoList"/>
    <w:semiHidden/>
    <w:rsid w:val="00016374"/>
  </w:style>
  <w:style w:type="numbering" w:customStyle="1" w:styleId="NoList113">
    <w:name w:val="No List113"/>
    <w:next w:val="NoList"/>
    <w:semiHidden/>
    <w:rsid w:val="00016374"/>
  </w:style>
  <w:style w:type="numbering" w:customStyle="1" w:styleId="NoList212">
    <w:name w:val="No List212"/>
    <w:next w:val="NoList"/>
    <w:semiHidden/>
    <w:rsid w:val="00016374"/>
  </w:style>
  <w:style w:type="numbering" w:customStyle="1" w:styleId="NoList82">
    <w:name w:val="No List82"/>
    <w:next w:val="NoList"/>
    <w:semiHidden/>
    <w:rsid w:val="00016374"/>
  </w:style>
  <w:style w:type="numbering" w:customStyle="1" w:styleId="NoList122">
    <w:name w:val="No List122"/>
    <w:next w:val="NoList"/>
    <w:semiHidden/>
    <w:rsid w:val="00016374"/>
  </w:style>
  <w:style w:type="numbering" w:customStyle="1" w:styleId="NoList222">
    <w:name w:val="No List222"/>
    <w:next w:val="NoList"/>
    <w:semiHidden/>
    <w:rsid w:val="00016374"/>
  </w:style>
  <w:style w:type="numbering" w:customStyle="1" w:styleId="NoList92">
    <w:name w:val="No List92"/>
    <w:next w:val="NoList"/>
    <w:semiHidden/>
    <w:rsid w:val="00016374"/>
  </w:style>
  <w:style w:type="numbering" w:customStyle="1" w:styleId="NoList132">
    <w:name w:val="No List132"/>
    <w:next w:val="NoList"/>
    <w:semiHidden/>
    <w:rsid w:val="00016374"/>
  </w:style>
  <w:style w:type="numbering" w:customStyle="1" w:styleId="NoList232">
    <w:name w:val="No List232"/>
    <w:next w:val="NoList"/>
    <w:semiHidden/>
    <w:rsid w:val="00016374"/>
  </w:style>
  <w:style w:type="numbering" w:customStyle="1" w:styleId="NoList102">
    <w:name w:val="No List102"/>
    <w:next w:val="NoList"/>
    <w:semiHidden/>
    <w:rsid w:val="00016374"/>
  </w:style>
  <w:style w:type="numbering" w:customStyle="1" w:styleId="NoList142">
    <w:name w:val="No List142"/>
    <w:next w:val="NoList"/>
    <w:semiHidden/>
    <w:rsid w:val="00016374"/>
  </w:style>
  <w:style w:type="numbering" w:customStyle="1" w:styleId="NoList242">
    <w:name w:val="No List242"/>
    <w:next w:val="NoList"/>
    <w:semiHidden/>
    <w:rsid w:val="00016374"/>
  </w:style>
  <w:style w:type="numbering" w:customStyle="1" w:styleId="NoList312">
    <w:name w:val="No List312"/>
    <w:next w:val="NoList"/>
    <w:semiHidden/>
    <w:rsid w:val="00016374"/>
  </w:style>
  <w:style w:type="numbering" w:customStyle="1" w:styleId="NoList412">
    <w:name w:val="No List412"/>
    <w:next w:val="NoList"/>
    <w:semiHidden/>
    <w:rsid w:val="00016374"/>
  </w:style>
  <w:style w:type="numbering" w:customStyle="1" w:styleId="NoList512">
    <w:name w:val="No List512"/>
    <w:next w:val="NoList"/>
    <w:semiHidden/>
    <w:rsid w:val="00016374"/>
  </w:style>
  <w:style w:type="numbering" w:customStyle="1" w:styleId="NoList152">
    <w:name w:val="No List152"/>
    <w:next w:val="NoList"/>
    <w:semiHidden/>
    <w:rsid w:val="00016374"/>
  </w:style>
  <w:style w:type="numbering" w:customStyle="1" w:styleId="NoList162">
    <w:name w:val="No List162"/>
    <w:next w:val="NoList"/>
    <w:semiHidden/>
    <w:rsid w:val="00016374"/>
  </w:style>
  <w:style w:type="numbering" w:customStyle="1" w:styleId="121">
    <w:name w:val="无列表12"/>
    <w:next w:val="NoList"/>
    <w:semiHidden/>
    <w:rsid w:val="00016374"/>
  </w:style>
  <w:style w:type="numbering" w:customStyle="1" w:styleId="NoList1112">
    <w:name w:val="No List1112"/>
    <w:next w:val="NoList"/>
    <w:semiHidden/>
    <w:rsid w:val="00016374"/>
  </w:style>
  <w:style w:type="paragraph" w:customStyle="1" w:styleId="TAHCarNotBold">
    <w:name w:val="TAH Car + Not Bold"/>
    <w:basedOn w:val="Normal"/>
    <w:qFormat/>
    <w:rsid w:val="00016374"/>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8">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uiPriority w:val="99"/>
    <w:qFormat/>
    <w:rsid w:val="00016374"/>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lang w:eastAsia="en-GB"/>
    </w:rPr>
  </w:style>
  <w:style w:type="paragraph" w:customStyle="1" w:styleId="00BodyText">
    <w:name w:val="00 BodyText"/>
    <w:basedOn w:val="Normal"/>
    <w:uiPriority w:val="99"/>
    <w:qFormat/>
    <w:rsid w:val="00016374"/>
    <w:pPr>
      <w:overflowPunct w:val="0"/>
      <w:autoSpaceDE w:val="0"/>
      <w:autoSpaceDN w:val="0"/>
      <w:adjustRightInd w:val="0"/>
      <w:spacing w:after="220" w:line="240" w:lineRule="auto"/>
      <w:textAlignment w:val="baseline"/>
    </w:pPr>
    <w:rPr>
      <w:rFonts w:ascii="Arial" w:eastAsia="SimSun" w:hAnsi="Arial" w:cs="Times New Roman"/>
      <w:kern w:val="0"/>
      <w:szCs w:val="20"/>
      <w:lang w:val="en-US" w:eastAsia="en-GB"/>
      <w14:ligatures w14:val="none"/>
    </w:rPr>
  </w:style>
  <w:style w:type="character" w:customStyle="1" w:styleId="af9">
    <w:name w:val="標準太字"/>
    <w:autoRedefine/>
    <w:qFormat/>
    <w:rsid w:val="00016374"/>
    <w:rPr>
      <w:b/>
    </w:rPr>
  </w:style>
  <w:style w:type="paragraph" w:customStyle="1" w:styleId="xl24">
    <w:name w:val="xl24"/>
    <w:basedOn w:val="Normal"/>
    <w:uiPriority w:val="99"/>
    <w:qFormat/>
    <w:rsid w:val="00016374"/>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uiPriority w:val="99"/>
    <w:qFormat/>
    <w:rsid w:val="00016374"/>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spacing w:after="0" w:line="240" w:lineRule="auto"/>
      <w:ind w:left="432" w:hanging="360"/>
    </w:pPr>
    <w:rPr>
      <w:rFonts w:ascii="Times New Roman" w:eastAsia="SimSun" w:hAnsi="Times New Roman" w:cs="Times New Roman"/>
      <w:kern w:val="0"/>
      <w:sz w:val="20"/>
      <w:szCs w:val="20"/>
      <w:lang w:val="en-US" w:eastAsia="en-GB"/>
      <w14:ligatures w14:val="none"/>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spacing w:after="0" w:line="240" w:lineRule="auto"/>
    </w:pPr>
    <w:rPr>
      <w:rFonts w:ascii="Calibri" w:eastAsia="Calibri" w:hAnsi="Calibri" w:cs="Calibri"/>
      <w:kern w:val="0"/>
      <w:sz w:val="20"/>
      <w:szCs w:val="20"/>
      <w:lang w:val="en-US" w:eastAsia="en-GB"/>
      <w14:ligatures w14:val="none"/>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Normal"/>
    <w:next w:val="Normal"/>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numbering" w:customStyle="1" w:styleId="NoList29">
    <w:name w:val="No List29"/>
    <w:next w:val="NoList"/>
    <w:uiPriority w:val="99"/>
    <w:semiHidden/>
    <w:unhideWhenUsed/>
    <w:rsid w:val="00016374"/>
  </w:style>
  <w:style w:type="numbering" w:customStyle="1" w:styleId="NoList114">
    <w:name w:val="No List114"/>
    <w:next w:val="NoList"/>
    <w:semiHidden/>
    <w:rsid w:val="00016374"/>
  </w:style>
  <w:style w:type="numbering" w:customStyle="1" w:styleId="NoList210">
    <w:name w:val="No List210"/>
    <w:next w:val="NoList"/>
    <w:semiHidden/>
    <w:rsid w:val="00016374"/>
  </w:style>
  <w:style w:type="numbering" w:customStyle="1" w:styleId="NoList34">
    <w:name w:val="No List34"/>
    <w:next w:val="NoList"/>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semiHidden/>
    <w:unhideWhenUsed/>
    <w:rsid w:val="00016374"/>
  </w:style>
  <w:style w:type="numbering" w:customStyle="1" w:styleId="NoList54">
    <w:name w:val="No List54"/>
    <w:next w:val="NoList"/>
    <w:semiHidden/>
    <w:rsid w:val="00016374"/>
  </w:style>
  <w:style w:type="numbering" w:customStyle="1" w:styleId="NoList63">
    <w:name w:val="No List63"/>
    <w:next w:val="NoList"/>
    <w:semiHidden/>
    <w:rsid w:val="00016374"/>
  </w:style>
  <w:style w:type="numbering" w:customStyle="1" w:styleId="NoList73">
    <w:name w:val="No List73"/>
    <w:next w:val="NoList"/>
    <w:semiHidden/>
    <w:rsid w:val="00016374"/>
  </w:style>
  <w:style w:type="numbering" w:customStyle="1" w:styleId="NoList115">
    <w:name w:val="No List115"/>
    <w:next w:val="NoList"/>
    <w:semiHidden/>
    <w:rsid w:val="00016374"/>
  </w:style>
  <w:style w:type="numbering" w:customStyle="1" w:styleId="NoList213">
    <w:name w:val="No List213"/>
    <w:next w:val="NoList"/>
    <w:semiHidden/>
    <w:rsid w:val="00016374"/>
  </w:style>
  <w:style w:type="numbering" w:customStyle="1" w:styleId="NoList83">
    <w:name w:val="No List83"/>
    <w:next w:val="NoList"/>
    <w:semiHidden/>
    <w:rsid w:val="00016374"/>
  </w:style>
  <w:style w:type="numbering" w:customStyle="1" w:styleId="NoList123">
    <w:name w:val="No List123"/>
    <w:next w:val="NoList"/>
    <w:semiHidden/>
    <w:rsid w:val="00016374"/>
  </w:style>
  <w:style w:type="numbering" w:customStyle="1" w:styleId="NoList223">
    <w:name w:val="No List223"/>
    <w:next w:val="NoList"/>
    <w:semiHidden/>
    <w:rsid w:val="00016374"/>
  </w:style>
  <w:style w:type="numbering" w:customStyle="1" w:styleId="NoList93">
    <w:name w:val="No List93"/>
    <w:next w:val="NoList"/>
    <w:semiHidden/>
    <w:rsid w:val="00016374"/>
  </w:style>
  <w:style w:type="numbering" w:customStyle="1" w:styleId="NoList133">
    <w:name w:val="No List133"/>
    <w:next w:val="NoList"/>
    <w:semiHidden/>
    <w:rsid w:val="00016374"/>
  </w:style>
  <w:style w:type="numbering" w:customStyle="1" w:styleId="NoList233">
    <w:name w:val="No List233"/>
    <w:next w:val="NoList"/>
    <w:semiHidden/>
    <w:rsid w:val="00016374"/>
  </w:style>
  <w:style w:type="numbering" w:customStyle="1" w:styleId="NoList103">
    <w:name w:val="No List103"/>
    <w:next w:val="NoList"/>
    <w:semiHidden/>
    <w:rsid w:val="00016374"/>
  </w:style>
  <w:style w:type="numbering" w:customStyle="1" w:styleId="NoList143">
    <w:name w:val="No List143"/>
    <w:next w:val="NoList"/>
    <w:semiHidden/>
    <w:rsid w:val="00016374"/>
  </w:style>
  <w:style w:type="numbering" w:customStyle="1" w:styleId="NoList243">
    <w:name w:val="No List243"/>
    <w:next w:val="NoList"/>
    <w:semiHidden/>
    <w:rsid w:val="00016374"/>
  </w:style>
  <w:style w:type="numbering" w:customStyle="1" w:styleId="NoList313">
    <w:name w:val="No List313"/>
    <w:next w:val="NoList"/>
    <w:semiHidden/>
    <w:rsid w:val="00016374"/>
  </w:style>
  <w:style w:type="numbering" w:customStyle="1" w:styleId="NoList413">
    <w:name w:val="No List413"/>
    <w:next w:val="NoList"/>
    <w:semiHidden/>
    <w:rsid w:val="00016374"/>
  </w:style>
  <w:style w:type="numbering" w:customStyle="1" w:styleId="NoList513">
    <w:name w:val="No List513"/>
    <w:next w:val="NoList"/>
    <w:semiHidden/>
    <w:rsid w:val="00016374"/>
  </w:style>
  <w:style w:type="numbering" w:customStyle="1" w:styleId="NoList153">
    <w:name w:val="No List153"/>
    <w:next w:val="NoList"/>
    <w:semiHidden/>
    <w:rsid w:val="00016374"/>
  </w:style>
  <w:style w:type="numbering" w:customStyle="1" w:styleId="NoList163">
    <w:name w:val="No List163"/>
    <w:next w:val="NoList"/>
    <w:semiHidden/>
    <w:rsid w:val="00016374"/>
  </w:style>
  <w:style w:type="numbering" w:customStyle="1" w:styleId="131">
    <w:name w:val="无列表13"/>
    <w:next w:val="NoList"/>
    <w:semiHidden/>
    <w:rsid w:val="00016374"/>
  </w:style>
  <w:style w:type="numbering" w:customStyle="1" w:styleId="NoList1113">
    <w:name w:val="No List1113"/>
    <w:next w:val="NoList"/>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semiHidden/>
    <w:unhideWhenUsed/>
    <w:rsid w:val="00016374"/>
  </w:style>
  <w:style w:type="numbering" w:customStyle="1" w:styleId="NoList521">
    <w:name w:val="No List521"/>
    <w:next w:val="NoList"/>
    <w:semiHidden/>
    <w:rsid w:val="00016374"/>
  </w:style>
  <w:style w:type="numbering" w:customStyle="1" w:styleId="NoList611">
    <w:name w:val="No List611"/>
    <w:next w:val="NoList"/>
    <w:semiHidden/>
    <w:rsid w:val="00016374"/>
  </w:style>
  <w:style w:type="numbering" w:customStyle="1" w:styleId="NoList711">
    <w:name w:val="No List711"/>
    <w:next w:val="NoList"/>
    <w:semiHidden/>
    <w:rsid w:val="00016374"/>
  </w:style>
  <w:style w:type="numbering" w:customStyle="1" w:styleId="NoList1121">
    <w:name w:val="No List1121"/>
    <w:next w:val="NoList"/>
    <w:semiHidden/>
    <w:rsid w:val="00016374"/>
  </w:style>
  <w:style w:type="numbering" w:customStyle="1" w:styleId="NoList2111">
    <w:name w:val="No List2111"/>
    <w:next w:val="NoList"/>
    <w:semiHidden/>
    <w:rsid w:val="00016374"/>
  </w:style>
  <w:style w:type="numbering" w:customStyle="1" w:styleId="NoList811">
    <w:name w:val="No List811"/>
    <w:next w:val="NoList"/>
    <w:semiHidden/>
    <w:rsid w:val="00016374"/>
  </w:style>
  <w:style w:type="numbering" w:customStyle="1" w:styleId="NoList1211">
    <w:name w:val="No List1211"/>
    <w:next w:val="NoList"/>
    <w:semiHidden/>
    <w:rsid w:val="00016374"/>
  </w:style>
  <w:style w:type="numbering" w:customStyle="1" w:styleId="NoList2211">
    <w:name w:val="No List2211"/>
    <w:next w:val="NoList"/>
    <w:semiHidden/>
    <w:rsid w:val="00016374"/>
  </w:style>
  <w:style w:type="numbering" w:customStyle="1" w:styleId="NoList911">
    <w:name w:val="No List911"/>
    <w:next w:val="NoList"/>
    <w:semiHidden/>
    <w:rsid w:val="00016374"/>
  </w:style>
  <w:style w:type="numbering" w:customStyle="1" w:styleId="NoList1311">
    <w:name w:val="No List1311"/>
    <w:next w:val="NoList"/>
    <w:semiHidden/>
    <w:rsid w:val="00016374"/>
  </w:style>
  <w:style w:type="numbering" w:customStyle="1" w:styleId="NoList2311">
    <w:name w:val="No List2311"/>
    <w:next w:val="NoList"/>
    <w:semiHidden/>
    <w:rsid w:val="00016374"/>
  </w:style>
  <w:style w:type="numbering" w:customStyle="1" w:styleId="NoList1011">
    <w:name w:val="No List1011"/>
    <w:next w:val="NoList"/>
    <w:semiHidden/>
    <w:rsid w:val="00016374"/>
  </w:style>
  <w:style w:type="numbering" w:customStyle="1" w:styleId="NoList1411">
    <w:name w:val="No List1411"/>
    <w:next w:val="NoList"/>
    <w:semiHidden/>
    <w:rsid w:val="00016374"/>
  </w:style>
  <w:style w:type="numbering" w:customStyle="1" w:styleId="NoList2411">
    <w:name w:val="No List2411"/>
    <w:next w:val="NoList"/>
    <w:semiHidden/>
    <w:rsid w:val="00016374"/>
  </w:style>
  <w:style w:type="numbering" w:customStyle="1" w:styleId="NoList3111">
    <w:name w:val="No List3111"/>
    <w:next w:val="NoList"/>
    <w:semiHidden/>
    <w:rsid w:val="00016374"/>
  </w:style>
  <w:style w:type="numbering" w:customStyle="1" w:styleId="NoList4111">
    <w:name w:val="No List4111"/>
    <w:next w:val="NoList"/>
    <w:semiHidden/>
    <w:rsid w:val="00016374"/>
  </w:style>
  <w:style w:type="numbering" w:customStyle="1" w:styleId="NoList5111">
    <w:name w:val="No List5111"/>
    <w:next w:val="NoList"/>
    <w:semiHidden/>
    <w:rsid w:val="00016374"/>
  </w:style>
  <w:style w:type="numbering" w:customStyle="1" w:styleId="NoList1511">
    <w:name w:val="No List1511"/>
    <w:next w:val="NoList"/>
    <w:semiHidden/>
    <w:rsid w:val="00016374"/>
  </w:style>
  <w:style w:type="numbering" w:customStyle="1" w:styleId="NoList1611">
    <w:name w:val="No List1611"/>
    <w:next w:val="NoList"/>
    <w:semiHidden/>
    <w:rsid w:val="00016374"/>
  </w:style>
  <w:style w:type="numbering" w:customStyle="1" w:styleId="NoList11111">
    <w:name w:val="No List11111"/>
    <w:next w:val="NoList"/>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semiHidden/>
    <w:rsid w:val="00016374"/>
  </w:style>
  <w:style w:type="numbering" w:customStyle="1" w:styleId="NoList331">
    <w:name w:val="No List331"/>
    <w:next w:val="NoList"/>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semiHidden/>
    <w:unhideWhenUsed/>
    <w:rsid w:val="00016374"/>
  </w:style>
  <w:style w:type="numbering" w:customStyle="1" w:styleId="NoList531">
    <w:name w:val="No List531"/>
    <w:next w:val="NoList"/>
    <w:semiHidden/>
    <w:rsid w:val="00016374"/>
  </w:style>
  <w:style w:type="numbering" w:customStyle="1" w:styleId="NoList621">
    <w:name w:val="No List621"/>
    <w:next w:val="NoList"/>
    <w:semiHidden/>
    <w:rsid w:val="00016374"/>
  </w:style>
  <w:style w:type="numbering" w:customStyle="1" w:styleId="NoList721">
    <w:name w:val="No List721"/>
    <w:next w:val="NoList"/>
    <w:semiHidden/>
    <w:rsid w:val="00016374"/>
  </w:style>
  <w:style w:type="numbering" w:customStyle="1" w:styleId="NoList1131">
    <w:name w:val="No List1131"/>
    <w:next w:val="NoList"/>
    <w:semiHidden/>
    <w:rsid w:val="00016374"/>
  </w:style>
  <w:style w:type="numbering" w:customStyle="1" w:styleId="NoList2121">
    <w:name w:val="No List2121"/>
    <w:next w:val="NoList"/>
    <w:semiHidden/>
    <w:rsid w:val="00016374"/>
  </w:style>
  <w:style w:type="numbering" w:customStyle="1" w:styleId="NoList821">
    <w:name w:val="No List821"/>
    <w:next w:val="NoList"/>
    <w:semiHidden/>
    <w:rsid w:val="00016374"/>
  </w:style>
  <w:style w:type="numbering" w:customStyle="1" w:styleId="NoList1221">
    <w:name w:val="No List1221"/>
    <w:next w:val="NoList"/>
    <w:semiHidden/>
    <w:rsid w:val="00016374"/>
  </w:style>
  <w:style w:type="numbering" w:customStyle="1" w:styleId="NoList2221">
    <w:name w:val="No List2221"/>
    <w:next w:val="NoList"/>
    <w:semiHidden/>
    <w:rsid w:val="00016374"/>
  </w:style>
  <w:style w:type="numbering" w:customStyle="1" w:styleId="NoList921">
    <w:name w:val="No List921"/>
    <w:next w:val="NoList"/>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semiHidden/>
    <w:rsid w:val="00016374"/>
  </w:style>
  <w:style w:type="numbering" w:customStyle="1" w:styleId="NoList4121">
    <w:name w:val="No List4121"/>
    <w:next w:val="NoList"/>
    <w:semiHidden/>
    <w:rsid w:val="00016374"/>
  </w:style>
  <w:style w:type="numbering" w:customStyle="1" w:styleId="NoList5121">
    <w:name w:val="No List5121"/>
    <w:next w:val="NoList"/>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uiPriority w:val="99"/>
    <w:qFormat/>
    <w:rsid w:val="00016374"/>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01637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uiPriority w:val="99"/>
    <w:qFormat/>
    <w:rsid w:val="00016374"/>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a">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numbering" w:customStyle="1" w:styleId="1f9">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016374"/>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qFormat/>
    <w:rsid w:val="00016374"/>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lang w:eastAsia="en-GB"/>
    </w:rPr>
  </w:style>
  <w:style w:type="paragraph" w:customStyle="1" w:styleId="TTH">
    <w:name w:val="TTH"/>
    <w:basedOn w:val="Normal"/>
    <w:uiPriority w:val="99"/>
    <w:qFormat/>
    <w:rsid w:val="00016374"/>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val="en-US" w:eastAsia="zh-CN"/>
      <w14:ligatures w14:val="none"/>
    </w:rPr>
  </w:style>
  <w:style w:type="paragraph" w:customStyle="1" w:styleId="TableDescription">
    <w:name w:val="Table Description"/>
    <w:basedOn w:val="Normal"/>
    <w:next w:val="Normal"/>
    <w:link w:val="TableDescriptionChar"/>
    <w:qFormat/>
    <w:rsid w:val="00016374"/>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16374"/>
    <w:rPr>
      <w:rFonts w:ascii="MingLiU" w:eastAsia="MingLiU" w:hAnsi="Courier New" w:cs="Courier New"/>
      <w:sz w:val="24"/>
      <w:szCs w:val="24"/>
      <w:lang w:val="en-GB" w:eastAsia="en-US"/>
    </w:rPr>
  </w:style>
  <w:style w:type="character" w:customStyle="1" w:styleId="1fb">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uiPriority w:val="99"/>
    <w:qFormat/>
    <w:rsid w:val="00016374"/>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e">
    <w:name w:val="変更箇所2"/>
    <w:hidden/>
    <w:uiPriority w:val="99"/>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7">
    <w:name w:val="書式なし2"/>
    <w:basedOn w:val="Normal"/>
    <w:uiPriority w:val="99"/>
    <w:qFormat/>
    <w:rsid w:val="00016374"/>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uiPriority w:val="99"/>
    <w:qFormat/>
    <w:rsid w:val="00016374"/>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26">
    <w:name w:val="本文インデント 22"/>
    <w:basedOn w:val="Normal"/>
    <w:uiPriority w:val="99"/>
    <w:qFormat/>
    <w:rsid w:val="00016374"/>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8">
    <w:name w:val="標準インデント2"/>
    <w:basedOn w:val="Normal"/>
    <w:uiPriority w:val="99"/>
    <w:qFormat/>
    <w:rsid w:val="00016374"/>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9">
    <w:name w:val="記2"/>
    <w:basedOn w:val="Normal"/>
    <w:next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uiPriority w:val="99"/>
    <w:qFormat/>
    <w:rsid w:val="00016374"/>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spacing w:after="0" w:line="240" w:lineRule="auto"/>
    </w:pPr>
    <w:rPr>
      <w:rFonts w:ascii="MS PGothic" w:eastAsia="MS PGothic" w:hAnsi="MS PGothic" w:cs="MS PGothic"/>
      <w:kern w:val="0"/>
      <w:sz w:val="24"/>
      <w:szCs w:val="24"/>
      <w:lang w:val="en-US" w:eastAsia="en-GB"/>
      <w14:ligatures w14:val="none"/>
    </w:rPr>
  </w:style>
  <w:style w:type="paragraph" w:styleId="Subtitle">
    <w:name w:val="Subtitle"/>
    <w:basedOn w:val="Normal"/>
    <w:next w:val="Normal"/>
    <w:link w:val="SubtitleChar"/>
    <w:uiPriority w:val="99"/>
    <w:qFormat/>
    <w:rsid w:val="00016374"/>
    <w:pPr>
      <w:spacing w:after="60" w:line="240" w:lineRule="auto"/>
      <w:jc w:val="center"/>
      <w:outlineLvl w:val="1"/>
    </w:pPr>
    <w:rPr>
      <w:rFonts w:ascii="Cambria" w:eastAsia="PMingLiU" w:hAnsi="Cambria" w:cs="Times New Roman"/>
      <w:i/>
      <w:iCs/>
      <w:kern w:val="0"/>
      <w:sz w:val="24"/>
      <w:szCs w:val="24"/>
      <w:lang w:val="en-GB" w:eastAsia="en-GB"/>
      <w14:ligatures w14:val="none"/>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spacing w:after="180" w:line="240" w:lineRule="auto"/>
      <w:jc w:val="both"/>
    </w:pPr>
    <w:rPr>
      <w:rFonts w:ascii="Arial" w:eastAsia="PMingLiU" w:hAnsi="Arial" w:cs="Times New Roman"/>
      <w:i/>
      <w:iCs/>
      <w:kern w:val="0"/>
      <w:sz w:val="20"/>
      <w:szCs w:val="20"/>
      <w:lang w:val="en-GB" w:eastAsia="en-GB"/>
      <w14:ligatures w14:val="none"/>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16374"/>
    <w:pPr>
      <w:numPr>
        <w:numId w:val="14"/>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uiPriority w:val="99"/>
    <w:qFormat/>
    <w:rsid w:val="00016374"/>
    <w:pPr>
      <w:numPr>
        <w:numId w:val="15"/>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3">
    <w:name w:val="書式なし3"/>
    <w:basedOn w:val="Normal"/>
    <w:uiPriority w:val="99"/>
    <w:qFormat/>
    <w:rsid w:val="00016374"/>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uiPriority w:val="99"/>
    <w:qFormat/>
    <w:rsid w:val="00016374"/>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34">
    <w:name w:val="本文インデント 23"/>
    <w:basedOn w:val="Normal"/>
    <w:uiPriority w:val="99"/>
    <w:qFormat/>
    <w:rsid w:val="00016374"/>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4">
    <w:name w:val="標準インデント3"/>
    <w:basedOn w:val="Normal"/>
    <w:uiPriority w:val="99"/>
    <w:qFormat/>
    <w:rsid w:val="00016374"/>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5">
    <w:name w:val="記3"/>
    <w:basedOn w:val="Normal"/>
    <w:next w:val="Normal"/>
    <w:uiPriority w:val="99"/>
    <w:qFormat/>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uiPriority w:val="99"/>
    <w:qFormat/>
    <w:rsid w:val="00016374"/>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c">
    <w:name w:val="吹き出し (文字)1"/>
    <w:uiPriority w:val="99"/>
    <w:semiHidden/>
    <w:qFormat/>
    <w:rsid w:val="00016374"/>
    <w:rPr>
      <w:rFonts w:ascii="MS Mincho" w:eastAsia="MS Mincho" w:hAnsi="Times New Roman"/>
      <w:sz w:val="18"/>
      <w:szCs w:val="18"/>
      <w:lang w:val="en-GB" w:eastAsia="en-US"/>
    </w:rPr>
  </w:style>
  <w:style w:type="character" w:customStyle="1" w:styleId="1fd">
    <w:name w:val="見出しマップ (文字)1"/>
    <w:uiPriority w:val="99"/>
    <w:semiHidden/>
    <w:qFormat/>
    <w:rsid w:val="0001637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
    <w:name w:val="コメント文字列 (文字)1"/>
    <w:uiPriority w:val="99"/>
    <w:semiHidden/>
    <w:qFormat/>
    <w:rsid w:val="00016374"/>
    <w:rPr>
      <w:rFonts w:ascii="Times New Roman" w:eastAsia="Times New Roman" w:hAnsi="Times New Roman"/>
      <w:lang w:val="en-GB" w:eastAsia="en-US"/>
    </w:rPr>
  </w:style>
  <w:style w:type="character" w:customStyle="1" w:styleId="1ff0">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spacing w:after="0" w:line="240" w:lineRule="auto"/>
      <w:jc w:val="both"/>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16374"/>
    <w:rPr>
      <w:rFonts w:ascii="Times New Roman" w:eastAsia="Times New Roman" w:hAnsi="Times New Roman"/>
      <w:lang w:val="en-GB"/>
    </w:rPr>
  </w:style>
  <w:style w:type="character" w:customStyle="1" w:styleId="1ff1">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Normal"/>
    <w:uiPriority w:val="99"/>
    <w:qFormat/>
    <w:rsid w:val="00016374"/>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0">
    <w:name w:val="tan"/>
    <w:basedOn w:val="Normal"/>
    <w:uiPriority w:val="99"/>
    <w:qFormat/>
    <w:rsid w:val="00016374"/>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2">
    <w:name w:val="標號1"/>
    <w:basedOn w:val="Normal"/>
    <w:next w:val="Normal"/>
    <w:uiPriority w:val="99"/>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3">
    <w:name w:val="圖表目錄1"/>
    <w:basedOn w:val="Normal"/>
    <w:next w:val="Normal"/>
    <w:uiPriority w:val="99"/>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Normal"/>
    <w:next w:val="Normal"/>
    <w:uiPriority w:val="99"/>
    <w:qFormat/>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uiPriority w:val="99"/>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016374"/>
    <w:pPr>
      <w:keepNext/>
      <w:keepLines/>
      <w:numPr>
        <w:numId w:val="19"/>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xxxxxxxb2">
    <w:name w:val="x_x_x_xxxxb2"/>
    <w:basedOn w:val="Normal"/>
    <w:uiPriority w:val="99"/>
    <w:qFormat/>
    <w:rsid w:val="00016374"/>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1ff4">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Normal"/>
    <w:next w:val="Normal"/>
    <w:qFormat/>
    <w:rsid w:val="00016374"/>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qFormat/>
    <w:rsid w:val="00016374"/>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92">
    <w:name w:val="目录 92"/>
    <w:basedOn w:val="TOC8"/>
    <w:rsid w:val="00016374"/>
    <w:pPr>
      <w:ind w:left="1418" w:hanging="1418"/>
      <w:textAlignment w:val="auto"/>
    </w:pPr>
    <w:rPr>
      <w:rFonts w:eastAsia="MS Mincho"/>
      <w:lang w:val="en-GB" w:eastAsia="en-GB"/>
    </w:rPr>
  </w:style>
  <w:style w:type="paragraph" w:customStyle="1" w:styleId="2fb">
    <w:name w:val="题注2"/>
    <w:basedOn w:val="Normal"/>
    <w:next w:val="Normal"/>
    <w:rsid w:val="00016374"/>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c">
    <w:name w:val="图表目录2"/>
    <w:basedOn w:val="Normal"/>
    <w:next w:val="Normal"/>
    <w:rsid w:val="00016374"/>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d">
    <w:name w:val="样式 页眉"/>
    <w:basedOn w:val="Header"/>
    <w:link w:val="Char9"/>
    <w:qFormat/>
    <w:rsid w:val="00016374"/>
    <w:rPr>
      <w:rFonts w:eastAsia="Arial"/>
      <w:bCs/>
      <w:sz w:val="22"/>
    </w:rPr>
  </w:style>
  <w:style w:type="character" w:customStyle="1" w:styleId="Char9">
    <w:name w:val="样式 页眉 Char"/>
    <w:link w:val="afd"/>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hAnsi="Times New Roman"/>
      <w:lang w:val="en-GB" w:eastAsia="en-US"/>
    </w:rPr>
  </w:style>
  <w:style w:type="character" w:customStyle="1" w:styleId="ListBullet2Char">
    <w:name w:val="List Bullet 2 Char"/>
    <w:aliases w:val="lb2 Char"/>
    <w:link w:val="ListBullet2"/>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Normal"/>
    <w:qFormat/>
    <w:rsid w:val="00016374"/>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qFormat/>
    <w:rsid w:val="00016374"/>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References">
    <w:name w:val="References"/>
    <w:basedOn w:val="Normal"/>
    <w:qFormat/>
    <w:rsid w:val="00016374"/>
    <w:pPr>
      <w:tabs>
        <w:tab w:val="num" w:pos="432"/>
      </w:tabs>
      <w:spacing w:after="80" w:line="240" w:lineRule="auto"/>
      <w:ind w:left="432" w:hanging="432"/>
    </w:pPr>
    <w:rPr>
      <w:rFonts w:ascii="Times New Roman" w:eastAsia="SimSun" w:hAnsi="Times New Roman" w:cs="Times New Roman"/>
      <w:kern w:val="0"/>
      <w:sz w:val="18"/>
      <w:szCs w:val="20"/>
      <w:lang w:val="en-US"/>
      <w14:ligatures w14:val="none"/>
    </w:rPr>
  </w:style>
  <w:style w:type="paragraph" w:customStyle="1" w:styleId="LightGrid-Accent31">
    <w:name w:val="Light Grid - Accent 31"/>
    <w:basedOn w:val="Normal"/>
    <w:qFormat/>
    <w:rsid w:val="0001637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qFormat/>
    <w:rsid w:val="00016374"/>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paragraph" w:customStyle="1" w:styleId="LGTdoc">
    <w:name w:val="LGTdoc_본문"/>
    <w:basedOn w:val="Normal"/>
    <w:qFormat/>
    <w:rsid w:val="00016374"/>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016374"/>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016374"/>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qFormat/>
    <w:rsid w:val="00016374"/>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qFormat/>
    <w:rsid w:val="0001637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paragraph" w:customStyle="1" w:styleId="Equation">
    <w:name w:val="Equation"/>
    <w:basedOn w:val="Normal"/>
    <w:next w:val="Normal"/>
    <w:link w:val="EquationChar"/>
    <w:qFormat/>
    <w:rsid w:val="00016374"/>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7">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b">
    <w:name w:val="段落フォント4"/>
    <w:rsid w:val="00016374"/>
  </w:style>
  <w:style w:type="paragraph" w:customStyle="1" w:styleId="4c">
    <w:name w:val="図表番号4"/>
    <w:basedOn w:val="Normal"/>
    <w:rsid w:val="00016374"/>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2">
    <w:name w:val="書式なし4"/>
    <w:basedOn w:val="Normal"/>
    <w:rsid w:val="00016374"/>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rsid w:val="00016374"/>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zh-CN"/>
      <w14:ligatures w14:val="none"/>
    </w:rPr>
  </w:style>
  <w:style w:type="paragraph" w:customStyle="1" w:styleId="243">
    <w:name w:val="本文インデント 24"/>
    <w:basedOn w:val="Normal"/>
    <w:rsid w:val="00016374"/>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3">
    <w:name w:val="標準インデント4"/>
    <w:basedOn w:val="Normal"/>
    <w:rsid w:val="00016374"/>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記4"/>
    <w:basedOn w:val="Normal"/>
    <w:next w:val="Normal"/>
    <w:rsid w:val="00016374"/>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5">
    <w:name w:val="本文 23"/>
    <w:basedOn w:val="Normal"/>
    <w:rsid w:val="00016374"/>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rsid w:val="00016374"/>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rsid w:val="00016374"/>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8">
    <w:name w:val="註解文字 字元1"/>
    <w:uiPriority w:val="99"/>
    <w:rsid w:val="00016374"/>
    <w:rPr>
      <w:lang w:eastAsia="en-US"/>
    </w:rPr>
  </w:style>
  <w:style w:type="paragraph" w:customStyle="1" w:styleId="73">
    <w:name w:val="吹き出し7"/>
    <w:basedOn w:val="Normal"/>
    <w:rsid w:val="00016374"/>
    <w:pPr>
      <w:spacing w:after="180" w:line="240" w:lineRule="auto"/>
    </w:pPr>
    <w:rPr>
      <w:rFonts w:ascii="Tahoma" w:eastAsia="MS Mincho" w:hAnsi="Tahoma" w:cs="Tahoma"/>
      <w:kern w:val="0"/>
      <w:sz w:val="16"/>
      <w:szCs w:val="16"/>
      <w:lang w:val="en-GB" w:eastAsia="zh-CN"/>
      <w14:ligatures w14:val="none"/>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
    <w:name w:val="書式なし5"/>
    <w:basedOn w:val="Normal"/>
    <w:rsid w:val="00016374"/>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rsid w:val="00016374"/>
    <w:pPr>
      <w:suppressAutoHyphens/>
      <w:spacing w:before="100" w:after="100" w:line="240" w:lineRule="auto"/>
    </w:pPr>
    <w:rPr>
      <w:rFonts w:ascii="Times New Roman" w:eastAsia="Arial Unicode MS" w:hAnsi="Times New Roman" w:cs="CG Times (WN)"/>
      <w:kern w:val="0"/>
      <w:sz w:val="24"/>
      <w:szCs w:val="24"/>
      <w:lang w:val="en-GB" w:eastAsia="zh-CN"/>
      <w14:ligatures w14:val="none"/>
    </w:rPr>
  </w:style>
  <w:style w:type="paragraph" w:customStyle="1" w:styleId="253">
    <w:name w:val="本文インデント 25"/>
    <w:basedOn w:val="Normal"/>
    <w:rsid w:val="00016374"/>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0">
    <w:name w:val="標準インデント5"/>
    <w:basedOn w:val="Normal"/>
    <w:rsid w:val="00016374"/>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1">
    <w:name w:val="記5"/>
    <w:basedOn w:val="Normal"/>
    <w:next w:val="Normal"/>
    <w:rsid w:val="00016374"/>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rsid w:val="00016374"/>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4">
    <w:name w:val="本文 25"/>
    <w:basedOn w:val="Normal"/>
    <w:rsid w:val="00016374"/>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rsid w:val="00016374"/>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8">
    <w:name w:val="图表目录3"/>
    <w:basedOn w:val="Normal"/>
    <w:next w:val="Normal"/>
    <w:rsid w:val="0001637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spacing w:after="0" w:line="240" w:lineRule="auto"/>
      <w:ind w:left="4252"/>
    </w:pPr>
    <w:rPr>
      <w:rFonts w:ascii="Times New Roman" w:eastAsia="SimSu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spacing w:after="0" w:line="240" w:lineRule="auto"/>
    </w:pPr>
    <w:rPr>
      <w:rFonts w:ascii="Calibri" w:eastAsia="Calibri" w:hAnsi="Calibri" w:cs="Calibri"/>
      <w:color w:val="000000"/>
      <w:kern w:val="0"/>
      <w:lang w:val="en-US"/>
      <w14:ligatures w14:val="none"/>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autoSpaceDN w:val="0"/>
      <w:spacing w:before="240" w:line="240" w:lineRule="exact"/>
    </w:pPr>
    <w:rPr>
      <w:rFonts w:ascii="Verdana" w:eastAsia="Batang" w:hAnsi="Verdana" w:cs="Times New Roman"/>
      <w:color w:val="000000"/>
      <w:kern w:val="0"/>
      <w:sz w:val="24"/>
      <w:szCs w:val="20"/>
      <w:lang w:val="en-US" w:eastAsia="ja-JP"/>
      <w14:ligatures w14:val="none"/>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9">
    <w:name w:val="不明显强调1"/>
    <w:uiPriority w:val="19"/>
    <w:qFormat/>
    <w:rsid w:val="00204395"/>
    <w:rPr>
      <w:i/>
      <w:iCs/>
      <w:color w:val="808080"/>
    </w:rPr>
  </w:style>
  <w:style w:type="character" w:customStyle="1" w:styleId="1ffa">
    <w:name w:val="明显强调1"/>
    <w:uiPriority w:val="21"/>
    <w:qFormat/>
    <w:rsid w:val="00204395"/>
    <w:rPr>
      <w:b/>
      <w:bCs/>
      <w:i/>
      <w:iCs/>
      <w:color w:val="4F81BD"/>
    </w:rPr>
  </w:style>
  <w:style w:type="character" w:customStyle="1" w:styleId="1ffb">
    <w:name w:val="不明显参考1"/>
    <w:uiPriority w:val="31"/>
    <w:qFormat/>
    <w:rsid w:val="00204395"/>
    <w:rPr>
      <w:smallCaps/>
      <w:color w:val="C0504D"/>
      <w:u w:val="single"/>
    </w:rPr>
  </w:style>
  <w:style w:type="character" w:customStyle="1" w:styleId="1ffc">
    <w:name w:val="明显参考1"/>
    <w:uiPriority w:val="32"/>
    <w:qFormat/>
    <w:rsid w:val="00204395"/>
    <w:rPr>
      <w:b/>
      <w:bCs/>
      <w:smallCaps/>
      <w:color w:val="C0504D"/>
      <w:spacing w:val="5"/>
      <w:u w:val="single"/>
    </w:rPr>
  </w:style>
  <w:style w:type="character" w:customStyle="1" w:styleId="1ffd">
    <w:name w:val="书籍标题1"/>
    <w:uiPriority w:val="33"/>
    <w:qFormat/>
    <w:rsid w:val="00204395"/>
    <w:rPr>
      <w:b/>
      <w:bCs/>
      <w:smallCaps/>
      <w:spacing w:val="5"/>
    </w:rPr>
  </w:style>
  <w:style w:type="character" w:styleId="UnresolvedMention">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DefaultParagraphFont"/>
    <w:qFormat/>
    <w:rsid w:val="003B13AC"/>
  </w:style>
  <w:style w:type="character" w:styleId="HTMLSample">
    <w:name w:val="HTML Sample"/>
    <w:qFormat/>
    <w:rsid w:val="003B13AC"/>
    <w:rPr>
      <w:rFonts w:ascii="Courier New" w:eastAsia="SimSun" w:hAnsi="Courier New" w:cs="Courier New"/>
      <w:color w:val="0000FF"/>
      <w:kern w:val="2"/>
      <w:lang w:val="en-US" w:eastAsia="zh-CN" w:bidi="ar-SA"/>
    </w:rPr>
  </w:style>
  <w:style w:type="character" w:styleId="LineNumber">
    <w:name w:val="line number"/>
    <w:qFormat/>
    <w:rsid w:val="003B13AC"/>
    <w:rPr>
      <w:rFonts w:ascii="Arial" w:eastAsia="SimSun" w:hAnsi="Arial" w:cs="Arial"/>
      <w:color w:val="0000FF"/>
      <w:kern w:val="2"/>
      <w:lang w:val="en-US" w:eastAsia="zh-CN" w:bidi="ar-SA"/>
    </w:rPr>
  </w:style>
  <w:style w:type="paragraph" w:styleId="BlockText">
    <w:name w:val="Block Text"/>
    <w:basedOn w:val="Normal"/>
    <w:qFormat/>
    <w:rsid w:val="003B13AC"/>
    <w:pPr>
      <w:spacing w:after="120" w:line="240" w:lineRule="auto"/>
      <w:ind w:left="1440" w:right="1440"/>
    </w:pPr>
    <w:rPr>
      <w:rFonts w:ascii="Times New Roman" w:eastAsia="MS Mincho" w:hAnsi="Times New Roman" w:cs="Times New Roman"/>
      <w:kern w:val="0"/>
      <w:sz w:val="20"/>
      <w:szCs w:val="20"/>
      <w:lang w:val="en-GB"/>
      <w14:ligatures w14:val="none"/>
    </w:rPr>
  </w:style>
  <w:style w:type="paragraph" w:customStyle="1" w:styleId="Table0">
    <w:name w:val="Table"/>
    <w:basedOn w:val="Normal"/>
    <w:link w:val="Table1"/>
    <w:qFormat/>
    <w:rsid w:val="003B13AC"/>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3B13AC"/>
    <w:rPr>
      <w:rFonts w:ascii="Arial" w:eastAsia="SimSun" w:hAnsi="Arial" w:cs="Arial"/>
      <w:b/>
      <w:lang w:val="en-GB" w:eastAsia="en-US"/>
    </w:rPr>
  </w:style>
  <w:style w:type="paragraph" w:customStyle="1" w:styleId="ColorfulList-Accent11">
    <w:name w:val="Colorful List - Accent 11"/>
    <w:basedOn w:val="Normal"/>
    <w:uiPriority w:val="34"/>
    <w:qFormat/>
    <w:rsid w:val="003B13AC"/>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kern w:val="0"/>
      <w:sz w:val="20"/>
      <w:szCs w:val="20"/>
      <w:lang w:val="en-GB"/>
      <w14:ligatures w14:val="none"/>
    </w:r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3B13AC"/>
    <w:pPr>
      <w:overflowPunct w:val="0"/>
      <w:autoSpaceDE w:val="0"/>
      <w:autoSpaceDN w:val="0"/>
      <w:adjustRightInd w:val="0"/>
      <w:spacing w:after="180" w:line="240" w:lineRule="auto"/>
      <w:textAlignment w:val="baseline"/>
    </w:pPr>
    <w:rPr>
      <w:rFonts w:ascii="Arial" w:eastAsiaTheme="minorEastAsia" w:hAnsi="Arial" w:cs="Arial"/>
      <w:b/>
      <w:kern w:val="0"/>
      <w:sz w:val="20"/>
      <w:szCs w:val="20"/>
      <w:lang w:val="en-GB" w:eastAsia="ko-KR"/>
      <w14:ligatures w14:val="none"/>
    </w:rPr>
  </w:style>
  <w:style w:type="table" w:customStyle="1" w:styleId="TableGrid8">
    <w:name w:val="Table Grid8"/>
    <w:basedOn w:val="TableNormal"/>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明显强调2"/>
    <w:uiPriority w:val="21"/>
    <w:qFormat/>
    <w:rsid w:val="003B13AC"/>
    <w:rPr>
      <w:b/>
      <w:bCs/>
      <w:i/>
      <w:iCs/>
      <w:color w:val="4F81BD"/>
    </w:rPr>
  </w:style>
  <w:style w:type="table" w:customStyle="1" w:styleId="TableGrid71">
    <w:name w:val="Table Grid71"/>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13AC"/>
  </w:style>
  <w:style w:type="paragraph" w:customStyle="1" w:styleId="Figuretitle0">
    <w:name w:val="Figure_title"/>
    <w:basedOn w:val="Normal"/>
    <w:next w:val="Normal"/>
    <w:qFormat/>
    <w:rsid w:val="003B13A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SimSun" w:hAnsi="Times New Roman Bold" w:cs="Times New Roman"/>
      <w:b/>
      <w:kern w:val="0"/>
      <w:sz w:val="20"/>
      <w:szCs w:val="20"/>
      <w:lang w:val="en-GB"/>
      <w14:ligatures w14:val="none"/>
    </w:rPr>
  </w:style>
  <w:style w:type="paragraph" w:customStyle="1" w:styleId="FigureNo">
    <w:name w:val="Figure_No"/>
    <w:basedOn w:val="Normal"/>
    <w:next w:val="Normal"/>
    <w:qFormat/>
    <w:rsid w:val="003B13A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SimSun" w:hAnsi="Times New Roman" w:cs="Times New Roman"/>
      <w:caps/>
      <w:kern w:val="0"/>
      <w:sz w:val="20"/>
      <w:szCs w:val="20"/>
      <w:lang w:val="en-GB"/>
      <w14:ligatures w14:val="none"/>
    </w:rPr>
  </w:style>
  <w:style w:type="paragraph" w:customStyle="1" w:styleId="Tabletext1">
    <w:name w:val="Table_text"/>
    <w:basedOn w:val="Normal"/>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3B13AC"/>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SimSun" w:hAnsi="Times New Roman" w:cs="Times New Roman"/>
      <w:kern w:val="0"/>
      <w:sz w:val="20"/>
      <w:szCs w:val="20"/>
      <w:lang w:val="en-GB"/>
      <w14:ligatures w14:val="none"/>
    </w:rPr>
  </w:style>
  <w:style w:type="paragraph" w:customStyle="1" w:styleId="TableNo">
    <w:name w:val="Table_No"/>
    <w:basedOn w:val="Normal"/>
    <w:next w:val="Normal"/>
    <w:qFormat/>
    <w:rsid w:val="003B13A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SimSun" w:hAnsi="Times New Roman" w:cs="Times New Roman"/>
      <w:caps/>
      <w:kern w:val="0"/>
      <w:sz w:val="20"/>
      <w:szCs w:val="20"/>
      <w:lang w:val="en-GB"/>
      <w14:ligatures w14:val="none"/>
    </w:rPr>
  </w:style>
  <w:style w:type="paragraph" w:customStyle="1" w:styleId="Tabletitle0">
    <w:name w:val="Table_title"/>
    <w:basedOn w:val="Normal"/>
    <w:next w:val="Tabletext1"/>
    <w:qFormat/>
    <w:rsid w:val="003B13A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SimSun" w:hAnsi="Times New Roman Bold" w:cs="Times New Roman"/>
      <w:b/>
      <w:kern w:val="0"/>
      <w:sz w:val="20"/>
      <w:szCs w:val="20"/>
      <w:lang w:val="en-GB"/>
      <w14:ligatures w14:val="none"/>
    </w:rPr>
  </w:style>
  <w:style w:type="paragraph" w:customStyle="1" w:styleId="Rientra1">
    <w:name w:val="Rientra1"/>
    <w:basedOn w:val="Normal"/>
    <w:uiPriority w:val="99"/>
    <w:qFormat/>
    <w:rsid w:val="003B13AC"/>
    <w:pPr>
      <w:numPr>
        <w:numId w:val="32"/>
      </w:numPr>
      <w:tabs>
        <w:tab w:val="left" w:pos="0"/>
        <w:tab w:val="num" w:pos="36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3B13AC"/>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rPr>
  </w:style>
  <w:style w:type="character" w:customStyle="1" w:styleId="st">
    <w:name w:val="st"/>
    <w:basedOn w:val="DefaultParagraphFont"/>
    <w:qFormat/>
    <w:rsid w:val="003B13AC"/>
  </w:style>
  <w:style w:type="paragraph" w:customStyle="1" w:styleId="TdocHeader2">
    <w:name w:val="Tdoc_Header_2"/>
    <w:basedOn w:val="Normal"/>
    <w:qFormat/>
    <w:rsid w:val="003B13AC"/>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table" w:customStyle="1" w:styleId="TableGrid122">
    <w:name w:val="Table Grid122"/>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3AC"/>
    <w:pPr>
      <w:keepNext/>
      <w:keepLines/>
      <w:spacing w:after="0" w:line="240" w:lineRule="auto"/>
      <w:ind w:left="851" w:hanging="851"/>
    </w:pPr>
    <w:rPr>
      <w:rFonts w:ascii="Arial" w:eastAsia="SimSun" w:hAnsi="Arial" w:cs="Times New Roman"/>
      <w:kern w:val="0"/>
      <w:sz w:val="18"/>
      <w:szCs w:val="20"/>
      <w:lang w:val="en-GB"/>
      <w14:ligatures w14:val="none"/>
    </w:rPr>
  </w:style>
  <w:style w:type="table" w:customStyle="1" w:styleId="TableGrid10">
    <w:name w:val="Table Grid10"/>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1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B1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Heading1"/>
    <w:next w:val="Normal"/>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GridTable4-Accent6">
    <w:name w:val="Grid Table 4 Accent 6"/>
    <w:basedOn w:val="TableNormal"/>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13AC"/>
    <w:pPr>
      <w:spacing w:after="200" w:line="276" w:lineRule="auto"/>
      <w:ind w:left="720"/>
      <w:contextualSpacing/>
    </w:pPr>
    <w:rPr>
      <w:rFonts w:ascii="Arial" w:eastAsia="SimSun" w:hAnsi="Arial" w:cs="Arial"/>
      <w:kern w:val="0"/>
      <w:lang w:val="en-US" w:eastAsia="zh-CN"/>
      <w14:ligatures w14:val="none"/>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locked/>
    <w:rsid w:val="003B13AC"/>
    <w:rPr>
      <w:rFonts w:ascii="Times New Roman" w:eastAsia="MS Mincho" w:hAnsi="Times New Roman"/>
      <w:lang w:val="it-IT" w:eastAsia="en-GB"/>
    </w:rPr>
  </w:style>
  <w:style w:type="paragraph" w:customStyle="1" w:styleId="afe">
    <w:name w:val="段"/>
    <w:uiPriority w:val="99"/>
    <w:rsid w:val="003B13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13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13AC"/>
  </w:style>
  <w:style w:type="table" w:styleId="LightList">
    <w:name w:val="Light List"/>
    <w:basedOn w:val="TableNormal"/>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13A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13A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13A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13A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13A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Mention">
    <w:name w:val="Mention"/>
    <w:basedOn w:val="DefaultParagraphFont"/>
    <w:uiPriority w:val="99"/>
    <w:unhideWhenUsed/>
    <w:rsid w:val="00E042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8900">
      <w:bodyDiv w:val="1"/>
      <w:marLeft w:val="0"/>
      <w:marRight w:val="0"/>
      <w:marTop w:val="0"/>
      <w:marBottom w:val="0"/>
      <w:divBdr>
        <w:top w:val="none" w:sz="0" w:space="0" w:color="auto"/>
        <w:left w:val="none" w:sz="0" w:space="0" w:color="auto"/>
        <w:bottom w:val="none" w:sz="0" w:space="0" w:color="auto"/>
        <w:right w:val="none" w:sz="0" w:space="0" w:color="auto"/>
      </w:divBdr>
    </w:div>
    <w:div w:id="1204444808">
      <w:bodyDiv w:val="1"/>
      <w:marLeft w:val="0"/>
      <w:marRight w:val="0"/>
      <w:marTop w:val="0"/>
      <w:marBottom w:val="0"/>
      <w:divBdr>
        <w:top w:val="none" w:sz="0" w:space="0" w:color="auto"/>
        <w:left w:val="none" w:sz="0" w:space="0" w:color="auto"/>
        <w:bottom w:val="none" w:sz="0" w:space="0" w:color="auto"/>
        <w:right w:val="none" w:sz="0" w:space="0" w:color="auto"/>
      </w:divBdr>
    </w:div>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5AIRPNAIUNRU-1328258698-24788</_dlc_DocId>
    <_dlc_DocIdUrl xmlns="71c5aaf6-e6ce-465b-b873-5148d2a4c105">
      <Url>https://nokia.sharepoint.com/sites/c5g/5gradio/_layouts/15/DocIdRedir.aspx?ID=5AIRPNAIUNRU-1328258698-24788</Url>
      <Description>5AIRPNAIUNRU-1328258698-24788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4FF6-DBA7-44CA-A7C6-BECD31BFA8BA}">
  <ds:schemaRefs>
    <ds:schemaRef ds:uri="Microsoft.SharePoint.Taxonomy.ContentTypeSync"/>
  </ds:schemaRefs>
</ds:datastoreItem>
</file>

<file path=customXml/itemProps2.xml><?xml version="1.0" encoding="utf-8"?>
<ds:datastoreItem xmlns:ds="http://schemas.openxmlformats.org/officeDocument/2006/customXml" ds:itemID="{03829B49-C652-4168-B2E8-F955BC581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4DF56-7763-43BB-90CC-E767D3E49425}">
  <ds:schemaRefs>
    <ds:schemaRef ds:uri="http://schemas.microsoft.com/sharepoint/events"/>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5.xml><?xml version="1.0" encoding="utf-8"?>
<ds:datastoreItem xmlns:ds="http://schemas.openxmlformats.org/officeDocument/2006/customXml" ds:itemID="{0A7F28A6-97F5-4C71-B141-7DBE4C617E3A}">
  <ds:schemaRefs>
    <ds:schemaRef ds:uri="0b6aed8e-0313-4d17-80ff-d0e5da4931c5"/>
    <ds:schemaRef ds:uri="http://schemas.microsoft.com/office/2006/documentManagement/types"/>
    <ds:schemaRef ds:uri="http://purl.org/dc/elements/1.1/"/>
    <ds:schemaRef ds:uri="http://purl.org/dc/dcmitype/"/>
    <ds:schemaRef ds:uri="http://schemas.microsoft.com/office/infopath/2007/PartnerControls"/>
    <ds:schemaRef ds:uri="3b34c8f0-1ef5-4d1e-bb66-517ce7fe7356"/>
    <ds:schemaRef ds:uri="http://schemas.openxmlformats.org/package/2006/metadata/core-properties"/>
    <ds:schemaRef ds:uri="http://www.w3.org/XML/1998/namespace"/>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1065</Words>
  <Characters>5349</Characters>
  <Application>Microsoft Office Word</Application>
  <DocSecurity>0</DocSecurity>
  <Lines>267</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 Yi (Nokia)</cp:lastModifiedBy>
  <cp:revision>2</cp:revision>
  <cp:lastPrinted>1900-01-01T21:30:00Z</cp:lastPrinted>
  <dcterms:created xsi:type="dcterms:W3CDTF">2023-08-11T21:20:00Z</dcterms:created>
  <dcterms:modified xsi:type="dcterms:W3CDTF">2023-08-11T21:20:00Z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361e3220-8d55-4401-9e78-a69ecff726f8</vt:lpwstr>
  </property>
  <property fmtid="{D5CDD505-2E9C-101B-9397-08002B2CF9AE}" pid="23" name="MediaServiceImageTags">
    <vt:lpwstr/>
  </property>
  <property fmtid="{D5CDD505-2E9C-101B-9397-08002B2CF9AE}" pid="24" name="GrammarlyDocumentId">
    <vt:lpwstr>798a2fc7abf28352aadf5c66670c5c8363115daf8f024e5ad70b5303ae1cd03b</vt:lpwstr>
  </property>
</Properties>
</file>